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1276D" w14:textId="7D29CB70" w:rsidR="001B1567" w:rsidRPr="00DB1CEC" w:rsidRDefault="001072F6" w:rsidP="00951684">
      <w:pPr>
        <w:jc w:val="center"/>
        <w:rPr>
          <w:rFonts w:eastAsia="TimesNewRoman"/>
          <w:b/>
          <w:bCs/>
          <w:caps/>
        </w:rPr>
      </w:pPr>
      <w:r>
        <w:rPr>
          <w:rFonts w:eastAsia="TimesNewRoman"/>
          <w:b/>
          <w:bCs/>
          <w:caps/>
        </w:rPr>
        <w:t>Sporto salės, salės bendrų patalpų</w:t>
      </w:r>
      <w:r w:rsidR="001B1567" w:rsidRPr="00DB1CEC">
        <w:rPr>
          <w:rFonts w:eastAsia="TimesNewRoman"/>
          <w:b/>
          <w:bCs/>
          <w:caps/>
        </w:rPr>
        <w:t xml:space="preserve"> bei stogo  paprastojo remonto darbai</w:t>
      </w:r>
      <w:r w:rsidR="0048798C">
        <w:rPr>
          <w:rFonts w:eastAsia="TimesNewRoman"/>
          <w:b/>
          <w:bCs/>
          <w:caps/>
        </w:rPr>
        <w:t xml:space="preserve">, adresu </w:t>
      </w:r>
      <w:r>
        <w:rPr>
          <w:rFonts w:eastAsia="TimesNewRoman"/>
          <w:b/>
          <w:bCs/>
          <w:caps/>
        </w:rPr>
        <w:t>GLUOSNIŲ G. 13B</w:t>
      </w:r>
      <w:r w:rsidR="001B1567" w:rsidRPr="00DB1CEC">
        <w:rPr>
          <w:rFonts w:eastAsia="TimesNewRoman"/>
          <w:b/>
          <w:bCs/>
          <w:caps/>
        </w:rPr>
        <w:t>, Šilutė.</w:t>
      </w:r>
    </w:p>
    <w:p w14:paraId="0E1431E3" w14:textId="4C608312" w:rsidR="00951684" w:rsidRPr="00DB1CEC" w:rsidRDefault="00951684" w:rsidP="00951684">
      <w:pPr>
        <w:jc w:val="center"/>
        <w:rPr>
          <w:b/>
          <w:bCs/>
          <w:caps/>
        </w:rPr>
      </w:pPr>
      <w:r w:rsidRPr="00DB1CEC">
        <w:rPr>
          <w:b/>
          <w:bCs/>
          <w:caps/>
        </w:rPr>
        <w:t>TECHNINĖ SPECIFIKACIJA</w:t>
      </w:r>
    </w:p>
    <w:p w14:paraId="37CA8398" w14:textId="77777777" w:rsidR="00951684" w:rsidRPr="00DB1CEC" w:rsidRDefault="00951684" w:rsidP="00951684">
      <w:pPr>
        <w:ind w:right="39" w:firstLine="840"/>
        <w:jc w:val="both"/>
        <w:rPr>
          <w:b/>
        </w:rPr>
      </w:pPr>
    </w:p>
    <w:p w14:paraId="6F27258C" w14:textId="7090CFD3" w:rsidR="00587C59" w:rsidRPr="00DB1CEC" w:rsidRDefault="00951684" w:rsidP="001072F6">
      <w:pPr>
        <w:numPr>
          <w:ilvl w:val="0"/>
          <w:numId w:val="1"/>
        </w:numPr>
        <w:tabs>
          <w:tab w:val="clear" w:pos="2640"/>
          <w:tab w:val="num" w:pos="0"/>
        </w:tabs>
        <w:ind w:left="426" w:right="39" w:hanging="426"/>
        <w:jc w:val="both"/>
        <w:rPr>
          <w:b/>
        </w:rPr>
      </w:pPr>
      <w:r w:rsidRPr="00DB1CEC">
        <w:rPr>
          <w:b/>
        </w:rPr>
        <w:t>Pirkimo objektas:</w:t>
      </w:r>
      <w:r w:rsidRPr="00DB1CEC">
        <w:t xml:space="preserve"> </w:t>
      </w:r>
      <w:r w:rsidR="001072F6" w:rsidRPr="001072F6">
        <w:rPr>
          <w:rFonts w:eastAsia="TimesNewRoman"/>
        </w:rPr>
        <w:t>S</w:t>
      </w:r>
      <w:r w:rsidR="001072F6">
        <w:rPr>
          <w:rFonts w:eastAsia="TimesNewRoman"/>
        </w:rPr>
        <w:t>porto salės,</w:t>
      </w:r>
      <w:r w:rsidR="001072F6" w:rsidRPr="001072F6">
        <w:rPr>
          <w:rFonts w:eastAsia="TimesNewRoman"/>
        </w:rPr>
        <w:t xml:space="preserve"> bendrų patalpų bei stogo  p</w:t>
      </w:r>
      <w:r w:rsidR="0048798C">
        <w:rPr>
          <w:rFonts w:eastAsia="TimesNewRoman"/>
        </w:rPr>
        <w:t>aprastojo remonto darbai, adresu</w:t>
      </w:r>
      <w:r w:rsidR="001072F6" w:rsidRPr="001072F6">
        <w:rPr>
          <w:rFonts w:eastAsia="TimesNewRoman"/>
        </w:rPr>
        <w:t xml:space="preserve"> Gluosnių g. 13B, Šilutė.</w:t>
      </w:r>
    </w:p>
    <w:p w14:paraId="4BD86910" w14:textId="77777777" w:rsidR="00951684" w:rsidRPr="00DB1CEC" w:rsidRDefault="00CB66E8" w:rsidP="00951684">
      <w:pPr>
        <w:numPr>
          <w:ilvl w:val="0"/>
          <w:numId w:val="1"/>
        </w:numPr>
        <w:tabs>
          <w:tab w:val="clear" w:pos="2640"/>
          <w:tab w:val="num" w:pos="360"/>
        </w:tabs>
        <w:ind w:left="360" w:right="39" w:hanging="360"/>
        <w:jc w:val="both"/>
      </w:pPr>
      <w:r w:rsidRPr="00DB1CEC">
        <w:rPr>
          <w:b/>
        </w:rPr>
        <w:t>Perkančioji organizacija/</w:t>
      </w:r>
      <w:r w:rsidR="00951684" w:rsidRPr="00DB1CEC">
        <w:rPr>
          <w:b/>
        </w:rPr>
        <w:t xml:space="preserve">Užsakovas: </w:t>
      </w:r>
      <w:r w:rsidR="00951684" w:rsidRPr="00DB1CEC">
        <w:t>Šilutės rajono savivaldybės administracija, įmonės kodas 188723322, LT-99133 Šilutė, Dariaus ir Girėno g. 1.</w:t>
      </w:r>
    </w:p>
    <w:p w14:paraId="484378BB" w14:textId="5D21B5C5" w:rsidR="00951684" w:rsidRPr="00DB1CEC" w:rsidRDefault="00951684" w:rsidP="001072F6">
      <w:pPr>
        <w:numPr>
          <w:ilvl w:val="0"/>
          <w:numId w:val="1"/>
        </w:numPr>
        <w:tabs>
          <w:tab w:val="clear" w:pos="2640"/>
          <w:tab w:val="num" w:pos="426"/>
        </w:tabs>
        <w:ind w:right="39" w:hanging="2640"/>
        <w:jc w:val="both"/>
      </w:pPr>
      <w:r w:rsidRPr="00DB1CEC">
        <w:rPr>
          <w:b/>
        </w:rPr>
        <w:t>Statybos vieta:</w:t>
      </w:r>
      <w:r w:rsidRPr="00DB1CEC">
        <w:t xml:space="preserve"> </w:t>
      </w:r>
      <w:r w:rsidR="001072F6" w:rsidRPr="001072F6">
        <w:rPr>
          <w:rFonts w:eastAsia="TimesNewRoman"/>
        </w:rPr>
        <w:t>Gluosnių g. 13B, Šilutė</w:t>
      </w:r>
      <w:r w:rsidR="002C26E2" w:rsidRPr="00DB1CEC">
        <w:rPr>
          <w:rFonts w:eastAsia="TimesNewRoman"/>
        </w:rPr>
        <w:t xml:space="preserve"> Šilutės r. sav.</w:t>
      </w:r>
    </w:p>
    <w:p w14:paraId="5F7B89AE" w14:textId="0505BBEF" w:rsidR="009C4839" w:rsidRPr="00DB1CEC" w:rsidRDefault="003D481D" w:rsidP="009C4839">
      <w:pPr>
        <w:numPr>
          <w:ilvl w:val="0"/>
          <w:numId w:val="1"/>
        </w:numPr>
        <w:tabs>
          <w:tab w:val="clear" w:pos="2640"/>
          <w:tab w:val="num" w:pos="360"/>
        </w:tabs>
        <w:ind w:left="360" w:right="39" w:hanging="360"/>
        <w:jc w:val="both"/>
      </w:pPr>
      <w:r w:rsidRPr="00DB1CEC">
        <w:rPr>
          <w:b/>
        </w:rPr>
        <w:t xml:space="preserve">Finansavimo šaltinis: </w:t>
      </w:r>
      <w:r w:rsidRPr="00DB1CEC">
        <w:t>Šilutės rajono savivaldybės biudžeto lėšos</w:t>
      </w:r>
      <w:r w:rsidR="001072F6">
        <w:t xml:space="preserve"> ir Europos Sąjungos struktūrinės lėšos. </w:t>
      </w:r>
    </w:p>
    <w:p w14:paraId="215DB9B2" w14:textId="0A83DCB4" w:rsidR="00CB66E8" w:rsidRPr="00DB1CEC" w:rsidRDefault="007843B4" w:rsidP="00CB66E8">
      <w:pPr>
        <w:numPr>
          <w:ilvl w:val="0"/>
          <w:numId w:val="1"/>
        </w:numPr>
        <w:tabs>
          <w:tab w:val="clear" w:pos="2640"/>
          <w:tab w:val="num" w:pos="360"/>
        </w:tabs>
        <w:ind w:left="360" w:right="39" w:hanging="360"/>
        <w:jc w:val="both"/>
      </w:pPr>
      <w:r w:rsidRPr="00DB1CEC">
        <w:rPr>
          <w:b/>
          <w:bCs/>
        </w:rPr>
        <w:t>Darbų</w:t>
      </w:r>
      <w:r w:rsidR="009926F5">
        <w:rPr>
          <w:b/>
          <w:bCs/>
        </w:rPr>
        <w:t xml:space="preserve"> aprašymas</w:t>
      </w:r>
      <w:r w:rsidR="00884D89" w:rsidRPr="00DB1CEC">
        <w:rPr>
          <w:b/>
          <w:bCs/>
        </w:rPr>
        <w:t>:</w:t>
      </w:r>
      <w:r w:rsidR="009C4839" w:rsidRPr="00DB1CEC">
        <w:rPr>
          <w:b/>
          <w:bCs/>
        </w:rPr>
        <w:t xml:space="preserve"> </w:t>
      </w:r>
    </w:p>
    <w:p w14:paraId="23A9A135" w14:textId="7075335D" w:rsidR="00B0190C" w:rsidRPr="00DB1CEC" w:rsidRDefault="00CB66E8" w:rsidP="00BE3696">
      <w:pPr>
        <w:numPr>
          <w:ilvl w:val="1"/>
          <w:numId w:val="1"/>
        </w:numPr>
        <w:ind w:left="0" w:right="39" w:firstLine="840"/>
        <w:jc w:val="both"/>
      </w:pPr>
      <w:r w:rsidRPr="00DB1CEC">
        <w:t xml:space="preserve">Šiuo pirkimu yra numatoma įsigyti </w:t>
      </w:r>
      <w:r w:rsidR="001072F6">
        <w:rPr>
          <w:rFonts w:eastAsia="TimesNewRoman"/>
        </w:rPr>
        <w:t xml:space="preserve">sporto salės vidaus patalpų remonto </w:t>
      </w:r>
      <w:r w:rsidR="002C26E2" w:rsidRPr="00DB1CEC">
        <w:rPr>
          <w:rFonts w:eastAsia="TimesNewRoman"/>
        </w:rPr>
        <w:t xml:space="preserve"> bei stogo  paprastojo remonto darbus, kurie bus vykdomi adresu, </w:t>
      </w:r>
      <w:r w:rsidR="001072F6" w:rsidRPr="001072F6">
        <w:rPr>
          <w:rFonts w:eastAsia="TimesNewRoman"/>
        </w:rPr>
        <w:t>Gluosni</w:t>
      </w:r>
      <w:r w:rsidR="001072F6">
        <w:rPr>
          <w:rFonts w:eastAsia="TimesNewRoman"/>
        </w:rPr>
        <w:t>ų g. 13B, Šilutė Šilutės r. sav</w:t>
      </w:r>
      <w:r w:rsidR="002C26E2" w:rsidRPr="00DB1CEC">
        <w:rPr>
          <w:rFonts w:eastAsia="TimesNewRoman"/>
        </w:rPr>
        <w:t>.</w:t>
      </w:r>
      <w:r w:rsidR="00A863FF" w:rsidRPr="00DB1CEC">
        <w:rPr>
          <w:rFonts w:eastAsia="TimesNewRoman"/>
        </w:rPr>
        <w:t xml:space="preserve"> Visi darbai atliekami pagal pridedamą </w:t>
      </w:r>
      <w:r w:rsidR="002C26E2" w:rsidRPr="00DB1CEC">
        <w:rPr>
          <w:rFonts w:eastAsia="TimesNewRoman"/>
        </w:rPr>
        <w:t>darbų kiekių žiniaraštį</w:t>
      </w:r>
      <w:r w:rsidR="001072F6">
        <w:rPr>
          <w:rFonts w:eastAsia="TimesNewRoman"/>
        </w:rPr>
        <w:t xml:space="preserve"> (kiekiai yra </w:t>
      </w:r>
      <w:r w:rsidR="00771588">
        <w:rPr>
          <w:rFonts w:eastAsia="TimesNewRoman"/>
        </w:rPr>
        <w:t>orientaciniai, todėl rangovas privalo įsivertinti iki 10 proc. galimą kiekių neatitikimą</w:t>
      </w:r>
      <w:r w:rsidR="001072F6">
        <w:rPr>
          <w:rFonts w:eastAsia="TimesNewRoman"/>
        </w:rPr>
        <w:t>)</w:t>
      </w:r>
      <w:r w:rsidR="002C26E2" w:rsidRPr="00F8211A">
        <w:rPr>
          <w:rFonts w:eastAsia="TimesNewRoman"/>
        </w:rPr>
        <w:t>.</w:t>
      </w:r>
      <w:r w:rsidR="000729B0" w:rsidRPr="00F8211A">
        <w:rPr>
          <w:rFonts w:eastAsia="TimesNewRoman"/>
        </w:rPr>
        <w:t xml:space="preserve"> </w:t>
      </w:r>
      <w:r w:rsidR="00572D04">
        <w:rPr>
          <w:rFonts w:eastAsia="TimesNewRoman"/>
        </w:rPr>
        <w:t>Darbų eigoje p</w:t>
      </w:r>
      <w:r w:rsidR="00572D04" w:rsidRPr="00572D04">
        <w:rPr>
          <w:rFonts w:eastAsia="TimesNewRoman"/>
        </w:rPr>
        <w:t>astebėjus esminius pastato</w:t>
      </w:r>
      <w:r w:rsidR="00572D04">
        <w:rPr>
          <w:rFonts w:eastAsia="TimesNewRoman"/>
        </w:rPr>
        <w:t xml:space="preserve"> nuokrypius ar deformacijas būtina pranešti užsakovui. </w:t>
      </w:r>
      <w:r w:rsidR="00935B46">
        <w:rPr>
          <w:rFonts w:eastAsia="TimesNewRoman"/>
        </w:rPr>
        <w:t>Jei keičiami vandentiekio vamzdynai, tai vamzdynų fasoninės dalys sienose negali būti veržiamos (gali būti</w:t>
      </w:r>
      <w:r w:rsidR="00C1082B">
        <w:rPr>
          <w:rFonts w:eastAsia="TimesNewRoman"/>
        </w:rPr>
        <w:t xml:space="preserve"> tik</w:t>
      </w:r>
      <w:r w:rsidR="00935B46">
        <w:rPr>
          <w:rFonts w:eastAsia="TimesNewRoman"/>
        </w:rPr>
        <w:t xml:space="preserve"> presuojamos</w:t>
      </w:r>
      <w:r w:rsidR="00C1082B">
        <w:rPr>
          <w:rFonts w:eastAsia="TimesNewRoman"/>
        </w:rPr>
        <w:t xml:space="preserve"> ar</w:t>
      </w:r>
      <w:r w:rsidR="00935B46">
        <w:rPr>
          <w:rFonts w:eastAsia="TimesNewRoman"/>
        </w:rPr>
        <w:t xml:space="preserve"> virinamos). Vamzdynų medžiagiškumas negali skirtis nuo esamo vamzdyno. </w:t>
      </w:r>
      <w:r w:rsidR="00BE3696">
        <w:rPr>
          <w:rFonts w:eastAsia="TimesNewRoman"/>
        </w:rPr>
        <w:t xml:space="preserve">Vėdinimas </w:t>
      </w:r>
      <w:r w:rsidR="0089109A">
        <w:rPr>
          <w:rFonts w:eastAsia="TimesNewRoman"/>
        </w:rPr>
        <w:t xml:space="preserve">sanitariniuose mazguose </w:t>
      </w:r>
      <w:r w:rsidR="00BE3696">
        <w:rPr>
          <w:rFonts w:eastAsia="TimesNewRoman"/>
        </w:rPr>
        <w:t xml:space="preserve">(ištraukimas) turi įsijungti kartu su pašvietimu iš  skirtingų patalpų (tualetas, dušas), </w:t>
      </w:r>
      <w:r w:rsidR="00C1082B">
        <w:rPr>
          <w:rFonts w:eastAsia="TimesNewRoman"/>
        </w:rPr>
        <w:t>tai pat tur</w:t>
      </w:r>
      <w:r w:rsidR="00BE3696">
        <w:rPr>
          <w:rFonts w:eastAsia="TimesNewRoman"/>
        </w:rPr>
        <w:t>i būti sumontuoti atbuliniai vožtuvai, kad iš skirtingų patalpų nepatektų nepageidaujami kvapai.</w:t>
      </w:r>
      <w:r w:rsidR="00BE3696">
        <w:t xml:space="preserve"> </w:t>
      </w:r>
      <w:r w:rsidR="00983394" w:rsidRPr="00BE3696">
        <w:rPr>
          <w:rFonts w:eastAsia="TimesNewRoman"/>
        </w:rPr>
        <w:t xml:space="preserve">Sporto salėje visi jungikliai keičiami naujais. Įsivertinti elektros darbus švieslentėms pajungti ir užmaitinti, įrengti naujus automatus švieslentėmis ir kitai įrangai. </w:t>
      </w:r>
      <w:r w:rsidR="00C959CF">
        <w:rPr>
          <w:rFonts w:eastAsia="TimesNewRoman"/>
        </w:rPr>
        <w:t xml:space="preserve">Atsižvelgti į kabelių medžiagiškumą ir sveiką tarp skirtingų metalų, įvertinti galimą elektros kabelių kaitimą, todėl būtina parinkti tinkamas jungtis skirtingų kabelių jungimui. </w:t>
      </w:r>
      <w:r w:rsidR="00572D04" w:rsidRPr="00BE3696">
        <w:rPr>
          <w:rFonts w:eastAsia="TimesNewRoman"/>
        </w:rPr>
        <w:t>Visi paprastojo remonto darbai atliekami vadovaujantis Lietuvoje galiojančiais techniniais reglamentais,</w:t>
      </w:r>
      <w:r w:rsidR="005E4132">
        <w:rPr>
          <w:rFonts w:eastAsia="TimesNewRoman"/>
        </w:rPr>
        <w:t xml:space="preserve"> statybos </w:t>
      </w:r>
      <w:proofErr w:type="spellStart"/>
      <w:r w:rsidR="005E4132">
        <w:rPr>
          <w:rFonts w:eastAsia="TimesNewRoman"/>
        </w:rPr>
        <w:t>taisykėmis</w:t>
      </w:r>
      <w:proofErr w:type="spellEnd"/>
      <w:r w:rsidR="005E4132">
        <w:rPr>
          <w:rFonts w:eastAsia="TimesNewRoman"/>
        </w:rPr>
        <w:t>,</w:t>
      </w:r>
      <w:r w:rsidR="00572D04" w:rsidRPr="00BE3696">
        <w:rPr>
          <w:rFonts w:eastAsia="TimesNewRoman"/>
        </w:rPr>
        <w:t xml:space="preserve"> gamintojų rekomendacijomis, technologinėmis kortelėmis, higienos normomis ir kita. </w:t>
      </w:r>
      <w:r w:rsidR="003B4161" w:rsidRPr="00BE3696">
        <w:rPr>
          <w:rFonts w:eastAsia="TimesNewRoman"/>
        </w:rPr>
        <w:t>Atliekant darbus būtina pateikti remonto metu naudojamų medžiagų deklaracijas.</w:t>
      </w:r>
      <w:r w:rsidR="00EB5674" w:rsidRPr="00EB5674">
        <w:rPr>
          <w:rFonts w:eastAsia="TimesNewRoman"/>
        </w:rPr>
        <w:t xml:space="preserve"> </w:t>
      </w:r>
      <w:r w:rsidR="00EB5674" w:rsidRPr="00BF32EE">
        <w:rPr>
          <w:rFonts w:eastAsia="TimesNewRoman"/>
        </w:rPr>
        <w:t>Darbams atlikti pildomas el. statybos darbų žurnalas (su statybos darbų žurnalu susijusias išlaidas apmoka Rangova</w:t>
      </w:r>
      <w:r w:rsidR="00771588">
        <w:rPr>
          <w:rFonts w:eastAsia="TimesNewRoman"/>
        </w:rPr>
        <w:t xml:space="preserve">s iki statybos darbų pabaigos). </w:t>
      </w:r>
      <w:r w:rsidR="003B4161" w:rsidRPr="00BE3696">
        <w:rPr>
          <w:rFonts w:eastAsia="TimesNewRoman"/>
        </w:rPr>
        <w:t xml:space="preserve">    </w:t>
      </w:r>
    </w:p>
    <w:p w14:paraId="466F0817" w14:textId="77777777" w:rsidR="002C26E2" w:rsidRPr="00DB1CEC" w:rsidRDefault="002C26E2" w:rsidP="002C26E2">
      <w:pPr>
        <w:numPr>
          <w:ilvl w:val="0"/>
          <w:numId w:val="1"/>
        </w:numPr>
        <w:tabs>
          <w:tab w:val="clear" w:pos="2640"/>
          <w:tab w:val="num" w:pos="360"/>
        </w:tabs>
        <w:ind w:left="360" w:right="39" w:hanging="360"/>
        <w:jc w:val="both"/>
      </w:pPr>
      <w:r w:rsidRPr="00DB1CEC">
        <w:rPr>
          <w:b/>
          <w:bCs/>
        </w:rPr>
        <w:t xml:space="preserve">Darbų apimtys: </w:t>
      </w:r>
    </w:p>
    <w:p w14:paraId="28167D2F" w14:textId="5FF7C849" w:rsidR="00A863FF" w:rsidRDefault="003C0A49" w:rsidP="002C26E2">
      <w:pPr>
        <w:pStyle w:val="Sraopastraipa"/>
        <w:numPr>
          <w:ilvl w:val="1"/>
          <w:numId w:val="1"/>
        </w:numPr>
        <w:ind w:right="39"/>
        <w:jc w:val="both"/>
        <w:rPr>
          <w:b/>
          <w:bCs/>
        </w:rPr>
      </w:pPr>
      <w:r>
        <w:rPr>
          <w:b/>
          <w:bCs/>
        </w:rPr>
        <w:t xml:space="preserve"> Sporto salės vidaus patalpų remontas (1-1)</w:t>
      </w:r>
      <w:r w:rsidR="002C26E2" w:rsidRPr="00DB1CEC">
        <w:rPr>
          <w:b/>
          <w:bCs/>
        </w:rPr>
        <w:t>:</w:t>
      </w:r>
    </w:p>
    <w:p w14:paraId="4D8D1C7E" w14:textId="0761F941" w:rsidR="004F0FBB" w:rsidRDefault="003C0A49" w:rsidP="003C0A49">
      <w:pPr>
        <w:ind w:right="39" w:firstLine="840"/>
        <w:jc w:val="both"/>
        <w:rPr>
          <w:bCs/>
        </w:rPr>
      </w:pPr>
      <w:r w:rsidRPr="001545F4">
        <w:rPr>
          <w:b/>
          <w:bCs/>
          <w:i/>
        </w:rPr>
        <w:t>Grindys:</w:t>
      </w:r>
      <w:r>
        <w:rPr>
          <w:bCs/>
        </w:rPr>
        <w:t xml:space="preserve"> </w:t>
      </w:r>
      <w:r w:rsidR="00E23761">
        <w:rPr>
          <w:bCs/>
        </w:rPr>
        <w:t>i</w:t>
      </w:r>
      <w:r>
        <w:rPr>
          <w:bCs/>
        </w:rPr>
        <w:t xml:space="preserve">šardyti esamas medines grindis, pagal poreikį išardyti betoninę plokštę (jei ji yra) ir įrengti </w:t>
      </w:r>
      <w:r w:rsidR="008826B2">
        <w:rPr>
          <w:bCs/>
        </w:rPr>
        <w:t>b</w:t>
      </w:r>
      <w:r w:rsidR="008826B2" w:rsidRPr="008826B2">
        <w:rPr>
          <w:bCs/>
        </w:rPr>
        <w:t>etono tarpsluoksn</w:t>
      </w:r>
      <w:r w:rsidR="008826B2">
        <w:rPr>
          <w:bCs/>
        </w:rPr>
        <w:t>į</w:t>
      </w:r>
      <w:r w:rsidR="008826B2" w:rsidRPr="008826B2">
        <w:rPr>
          <w:bCs/>
        </w:rPr>
        <w:t xml:space="preserve"> naudoja</w:t>
      </w:r>
      <w:r w:rsidR="008826B2">
        <w:rPr>
          <w:bCs/>
        </w:rPr>
        <w:t xml:space="preserve">nt </w:t>
      </w:r>
      <w:r w:rsidR="008826B2" w:rsidRPr="008826B2">
        <w:rPr>
          <w:bCs/>
        </w:rPr>
        <w:t>beton</w:t>
      </w:r>
      <w:r w:rsidR="008826B2">
        <w:rPr>
          <w:bCs/>
        </w:rPr>
        <w:t>ą</w:t>
      </w:r>
      <w:r w:rsidR="008826B2" w:rsidRPr="008826B2">
        <w:rPr>
          <w:bCs/>
        </w:rPr>
        <w:t>, kurio stipris gniuždant ne žemesnės kaip B22,5 markės</w:t>
      </w:r>
      <w:r w:rsidR="008826B2">
        <w:rPr>
          <w:bCs/>
        </w:rPr>
        <w:t>. Grindis sporto salės šiltinamos</w:t>
      </w:r>
      <w:r>
        <w:rPr>
          <w:bCs/>
        </w:rPr>
        <w:t xml:space="preserve"> 150mm</w:t>
      </w:r>
      <w:r w:rsidR="0062047C">
        <w:rPr>
          <w:bCs/>
        </w:rPr>
        <w:t xml:space="preserve"> (nemažesnis kaip ESP1</w:t>
      </w:r>
      <w:r w:rsidR="00C1082B">
        <w:rPr>
          <w:bCs/>
        </w:rPr>
        <w:t>5</w:t>
      </w:r>
      <w:r w:rsidR="0062047C">
        <w:rPr>
          <w:bCs/>
        </w:rPr>
        <w:t>0)</w:t>
      </w:r>
      <w:r w:rsidR="008826B2">
        <w:rPr>
          <w:bCs/>
        </w:rPr>
        <w:t xml:space="preserve"> </w:t>
      </w:r>
      <w:r w:rsidR="008826B2" w:rsidRPr="008826B2">
        <w:rPr>
          <w:bCs/>
        </w:rPr>
        <w:t>sluoksniu</w:t>
      </w:r>
      <w:r w:rsidR="00124F50">
        <w:rPr>
          <w:bCs/>
        </w:rPr>
        <w:t xml:space="preserve">, virš šiltinamo sluoksnio įrengiama hidroizoliacija (įvertinus, kad grindų danga bus parketas). </w:t>
      </w:r>
      <w:r w:rsidR="00124F50" w:rsidRPr="00124F50">
        <w:rPr>
          <w:bCs/>
        </w:rPr>
        <w:t>Grindų pagrindo pasluoksnis (jei ardoma betono plokštė) turi būti sutankintas iki 0,98–0,95</w:t>
      </w:r>
      <w:r w:rsidR="00124F50">
        <w:rPr>
          <w:bCs/>
        </w:rPr>
        <w:t xml:space="preserve"> </w:t>
      </w:r>
      <w:proofErr w:type="spellStart"/>
      <w:r w:rsidR="00124F50" w:rsidRPr="00124F50">
        <w:rPr>
          <w:bCs/>
        </w:rPr>
        <w:t>D</w:t>
      </w:r>
      <w:r w:rsidR="00124F50" w:rsidRPr="00124F50">
        <w:rPr>
          <w:bCs/>
          <w:vertAlign w:val="subscript"/>
        </w:rPr>
        <w:t>pr</w:t>
      </w:r>
      <w:proofErr w:type="spellEnd"/>
      <w:r w:rsidR="00124F50" w:rsidRPr="00124F50">
        <w:rPr>
          <w:bCs/>
        </w:rPr>
        <w:t xml:space="preserve"> vertės</w:t>
      </w:r>
      <w:r w:rsidR="00124F50">
        <w:rPr>
          <w:bCs/>
        </w:rPr>
        <w:t xml:space="preserve"> (STR 2.05.21:2016). </w:t>
      </w:r>
      <w:r w:rsidR="00124F50" w:rsidRPr="00124F50">
        <w:rPr>
          <w:bCs/>
        </w:rPr>
        <w:t>Grindys armuojamos armatūros tinklais</w:t>
      </w:r>
      <w:r w:rsidR="006E6371">
        <w:rPr>
          <w:bCs/>
        </w:rPr>
        <w:t xml:space="preserve"> (armatūros ske</w:t>
      </w:r>
      <w:r w:rsidR="00C1082B">
        <w:rPr>
          <w:bCs/>
        </w:rPr>
        <w:t>r</w:t>
      </w:r>
      <w:r w:rsidR="006E6371">
        <w:rPr>
          <w:bCs/>
        </w:rPr>
        <w:t>sm</w:t>
      </w:r>
      <w:r w:rsidR="00C1082B">
        <w:rPr>
          <w:bCs/>
        </w:rPr>
        <w:t>uo</w:t>
      </w:r>
      <w:r w:rsidR="006E6371">
        <w:rPr>
          <w:bCs/>
        </w:rPr>
        <w:t>)</w:t>
      </w:r>
      <w:r w:rsidR="00124F50" w:rsidRPr="00124F50">
        <w:rPr>
          <w:bCs/>
        </w:rPr>
        <w:t xml:space="preserve"> įvertinus galimas apkrovas.</w:t>
      </w:r>
      <w:r w:rsidR="001545F4">
        <w:rPr>
          <w:bCs/>
        </w:rPr>
        <w:t xml:space="preserve"> Viršutinis betono pasluoksnis (storis pasluoksnio ir parenkamas betono</w:t>
      </w:r>
      <w:r w:rsidR="001545F4" w:rsidRPr="001545F4">
        <w:t xml:space="preserve"> </w:t>
      </w:r>
      <w:r w:rsidR="001545F4" w:rsidRPr="001545F4">
        <w:rPr>
          <w:bCs/>
        </w:rPr>
        <w:t>stipris</w:t>
      </w:r>
      <w:r w:rsidR="001545F4">
        <w:rPr>
          <w:bCs/>
        </w:rPr>
        <w:t>) įrengiamas įvertinus numatomas apkrovas (suolai, žiūrovų skaičių, sportuojančių asmenų poveikį).</w:t>
      </w:r>
    </w:p>
    <w:p w14:paraId="7339F66B" w14:textId="2C226FB2" w:rsidR="004F0FBB" w:rsidRDefault="003C0A49" w:rsidP="0055360D">
      <w:pPr>
        <w:ind w:right="39" w:firstLine="840"/>
        <w:jc w:val="both"/>
        <w:rPr>
          <w:bCs/>
        </w:rPr>
      </w:pPr>
      <w:r>
        <w:rPr>
          <w:bCs/>
        </w:rPr>
        <w:t xml:space="preserve"> </w:t>
      </w:r>
      <w:r w:rsidR="008826B2">
        <w:rPr>
          <w:bCs/>
        </w:rPr>
        <w:t>Įrengiant grindis įsivertinti galimą gruntinio vandens poveikį bei grindyse galimas komunikacijas (vamzdynai, kabeliai).</w:t>
      </w:r>
      <w:r w:rsidR="00124F50">
        <w:rPr>
          <w:bCs/>
        </w:rPr>
        <w:t xml:space="preserve"> </w:t>
      </w:r>
      <w:r w:rsidR="008826B2">
        <w:rPr>
          <w:bCs/>
        </w:rPr>
        <w:t>Rangovas turi įsivertint</w:t>
      </w:r>
      <w:r w:rsidR="004F0FBB">
        <w:rPr>
          <w:bCs/>
        </w:rPr>
        <w:t>i galimų komunikacijų būvimą grindyse ir esant poreikiui informavus užsakovą perkelti ar aptaisyti, suremontuoti</w:t>
      </w:r>
      <w:r w:rsidR="00124F50">
        <w:rPr>
          <w:bCs/>
        </w:rPr>
        <w:t>, apsaugoti</w:t>
      </w:r>
      <w:r w:rsidR="004F0FBB">
        <w:rPr>
          <w:bCs/>
        </w:rPr>
        <w:t>.</w:t>
      </w:r>
      <w:r w:rsidR="008826B2">
        <w:rPr>
          <w:bCs/>
        </w:rPr>
        <w:t xml:space="preserve"> </w:t>
      </w:r>
      <w:r w:rsidR="00EA655A">
        <w:rPr>
          <w:bCs/>
        </w:rPr>
        <w:t xml:space="preserve">Sporto salės grindų dangos paviršius turi sutapti su koridoriuje naujai įrengiamos dangos paviršiumi (negalimi slenksčiai).  </w:t>
      </w:r>
      <w:r w:rsidR="008826B2">
        <w:rPr>
          <w:bCs/>
        </w:rPr>
        <w:t xml:space="preserve"> </w:t>
      </w:r>
    </w:p>
    <w:p w14:paraId="6B8EB741" w14:textId="4AB3FAF5" w:rsidR="004F0FBB" w:rsidRDefault="003C0A49" w:rsidP="004F0FBB">
      <w:pPr>
        <w:ind w:right="39" w:firstLine="840"/>
        <w:jc w:val="both"/>
        <w:rPr>
          <w:bCs/>
        </w:rPr>
      </w:pPr>
      <w:r>
        <w:rPr>
          <w:bCs/>
        </w:rPr>
        <w:t>G</w:t>
      </w:r>
      <w:r w:rsidR="004F0FBB">
        <w:rPr>
          <w:bCs/>
        </w:rPr>
        <w:t>rindų</w:t>
      </w:r>
      <w:r>
        <w:rPr>
          <w:bCs/>
        </w:rPr>
        <w:t xml:space="preserve"> vietos</w:t>
      </w:r>
      <w:r w:rsidR="0055360D">
        <w:rPr>
          <w:bCs/>
        </w:rPr>
        <w:t>,</w:t>
      </w:r>
      <w:r>
        <w:rPr>
          <w:bCs/>
        </w:rPr>
        <w:t xml:space="preserve"> kuriose </w:t>
      </w:r>
      <w:r w:rsidR="0062047C">
        <w:rPr>
          <w:bCs/>
        </w:rPr>
        <w:t>įsibetonuos tinklinio tinklo stulpų laikikliai (laikikliai įrengiami rangovo remiantis</w:t>
      </w:r>
      <w:r w:rsidR="00EA655A">
        <w:rPr>
          <w:bCs/>
        </w:rPr>
        <w:t>,</w:t>
      </w:r>
      <w:r w:rsidR="0062047C">
        <w:rPr>
          <w:bCs/>
        </w:rPr>
        <w:t xml:space="preserve"> kokia įranga bus montuojama)</w:t>
      </w:r>
      <w:r w:rsidR="004F0FBB" w:rsidRPr="004F0FBB">
        <w:t xml:space="preserve"> </w:t>
      </w:r>
      <w:r w:rsidR="004F0FBB" w:rsidRPr="004F0FBB">
        <w:rPr>
          <w:bCs/>
        </w:rPr>
        <w:t>turi būti papildomai sustiprintos</w:t>
      </w:r>
      <w:r w:rsidR="0055360D">
        <w:rPr>
          <w:bCs/>
        </w:rPr>
        <w:t xml:space="preserve"> (papildomai armuojant ar įrengiant storesnį pasluoksnį betono)</w:t>
      </w:r>
      <w:r w:rsidR="0062047C">
        <w:rPr>
          <w:bCs/>
        </w:rPr>
        <w:t>. Tinklinio stulpų vietos tikslinamos darbų eigoje.</w:t>
      </w:r>
      <w:r w:rsidR="00764EFE">
        <w:rPr>
          <w:bCs/>
        </w:rPr>
        <w:t xml:space="preserve"> Įrengiamo betono paviršiaus nuokrypiai (lygumas mm, drėgmė) turi būti minimalus ir atitikt</w:t>
      </w:r>
      <w:r w:rsidR="00EA655A">
        <w:rPr>
          <w:bCs/>
        </w:rPr>
        <w:t>ų</w:t>
      </w:r>
      <w:r w:rsidR="00764EFE">
        <w:rPr>
          <w:bCs/>
        </w:rPr>
        <w:t xml:space="preserve"> montuojam</w:t>
      </w:r>
      <w:r w:rsidR="00EA655A">
        <w:rPr>
          <w:bCs/>
        </w:rPr>
        <w:t xml:space="preserve">os </w:t>
      </w:r>
      <w:r w:rsidR="00764EFE">
        <w:rPr>
          <w:bCs/>
        </w:rPr>
        <w:t>dang</w:t>
      </w:r>
      <w:r w:rsidR="00EA655A">
        <w:rPr>
          <w:bCs/>
        </w:rPr>
        <w:t>os</w:t>
      </w:r>
      <w:r w:rsidR="00764EFE">
        <w:rPr>
          <w:bCs/>
        </w:rPr>
        <w:t xml:space="preserve"> keliamus reikalavimus. Siekiant išvengti gamybinių klaidų </w:t>
      </w:r>
      <w:r w:rsidR="00806652">
        <w:rPr>
          <w:bCs/>
        </w:rPr>
        <w:t xml:space="preserve">įrengiant grindų pagrindą ir dangą </w:t>
      </w:r>
      <w:r w:rsidR="00764EFE">
        <w:rPr>
          <w:bCs/>
        </w:rPr>
        <w:t>būtina remtis gamintojo technologinėmis kortelėmis</w:t>
      </w:r>
      <w:r w:rsidR="00806652">
        <w:rPr>
          <w:bCs/>
        </w:rPr>
        <w:t xml:space="preserve"> ir kitomis gamintojo medžiagoms skirtus reikalavimus </w:t>
      </w:r>
      <w:r w:rsidR="00764EFE">
        <w:rPr>
          <w:bCs/>
        </w:rPr>
        <w:t xml:space="preserve"> (pridėtomis gamintojo). </w:t>
      </w:r>
      <w:r>
        <w:rPr>
          <w:bCs/>
        </w:rPr>
        <w:t xml:space="preserve"> </w:t>
      </w:r>
    </w:p>
    <w:p w14:paraId="7C18F6E3" w14:textId="3A889CC0" w:rsidR="00C25D01" w:rsidRPr="00806652" w:rsidRDefault="0055360D" w:rsidP="004F0FBB">
      <w:pPr>
        <w:ind w:right="39" w:firstLine="840"/>
        <w:jc w:val="both"/>
        <w:rPr>
          <w:bCs/>
        </w:rPr>
      </w:pPr>
      <w:r w:rsidRPr="00806652">
        <w:rPr>
          <w:bCs/>
        </w:rPr>
        <w:t>Grindų danga</w:t>
      </w:r>
      <w:r w:rsidR="006E6371" w:rsidRPr="00806652">
        <w:rPr>
          <w:bCs/>
        </w:rPr>
        <w:t>,</w:t>
      </w:r>
      <w:r w:rsidR="00C25D01" w:rsidRPr="00806652">
        <w:rPr>
          <w:bCs/>
        </w:rPr>
        <w:t xml:space="preserve"> sportinis parketas minimalus reikalavimai (parketas turi b</w:t>
      </w:r>
      <w:r w:rsidR="00640175" w:rsidRPr="00806652">
        <w:rPr>
          <w:bCs/>
        </w:rPr>
        <w:t xml:space="preserve">ūti pagamintas iš </w:t>
      </w:r>
      <w:proofErr w:type="spellStart"/>
      <w:ins w:id="0" w:author="Greta Jankauskienė" w:date="2025-01-15T15:24:00Z" w16du:dateUtc="2025-01-15T13:24:00Z">
        <w:r w:rsidR="009926F5">
          <w:rPr>
            <w:bCs/>
          </w:rPr>
          <w:t>kiet</w:t>
        </w:r>
      </w:ins>
      <w:r w:rsidR="00640175" w:rsidRPr="00806652">
        <w:rPr>
          <w:bCs/>
        </w:rPr>
        <w:t>medžio</w:t>
      </w:r>
      <w:proofErr w:type="spellEnd"/>
      <w:del w:id="1" w:author="Greta Jankauskienė" w:date="2025-01-15T15:25:00Z" w16du:dateUtc="2025-01-15T13:25:00Z">
        <w:r w:rsidR="00640175" w:rsidRPr="00806652" w:rsidDel="009926F5">
          <w:rPr>
            <w:bCs/>
          </w:rPr>
          <w:delText xml:space="preserve"> masyvo</w:delText>
        </w:r>
      </w:del>
      <w:r w:rsidR="00640175" w:rsidRPr="00806652">
        <w:rPr>
          <w:bCs/>
        </w:rPr>
        <w:t>, parketas įrengiamas vadovaujantis gamintojo pilnai išpildyta sistema)</w:t>
      </w:r>
      <w:r w:rsidR="00C25D01" w:rsidRPr="00806652">
        <w:rPr>
          <w:bCs/>
        </w:rPr>
        <w:t xml:space="preserve">: </w:t>
      </w:r>
    </w:p>
    <w:p w14:paraId="3DC10DFA" w14:textId="63F9EB63" w:rsidR="00C25D01" w:rsidRPr="00806652" w:rsidRDefault="00C25D01" w:rsidP="004F0FBB">
      <w:pPr>
        <w:ind w:right="39" w:firstLine="840"/>
        <w:jc w:val="both"/>
        <w:rPr>
          <w:bCs/>
        </w:rPr>
      </w:pPr>
      <w:r w:rsidRPr="00806652">
        <w:rPr>
          <w:bCs/>
        </w:rPr>
        <w:t>Dekoras</w:t>
      </w:r>
      <w:ins w:id="2" w:author="Greta Jankauskienė" w:date="2025-01-15T15:25:00Z" w16du:dateUtc="2025-01-15T13:25:00Z">
        <w:r w:rsidR="009926F5">
          <w:rPr>
            <w:bCs/>
          </w:rPr>
          <w:t xml:space="preserve"> </w:t>
        </w:r>
      </w:ins>
      <w:r w:rsidRPr="00806652">
        <w:rPr>
          <w:bCs/>
        </w:rPr>
        <w:t xml:space="preserve">- </w:t>
      </w:r>
      <w:del w:id="3" w:author="Greta Jankauskienė" w:date="2025-01-15T15:25:00Z" w16du:dateUtc="2025-01-15T13:25:00Z">
        <w:r w:rsidR="006F77B9" w:rsidDel="009926F5">
          <w:rPr>
            <w:bCs/>
          </w:rPr>
          <w:delText>natūralus Ąžuolas</w:delText>
        </w:r>
        <w:r w:rsidR="00EB2C9F" w:rsidDel="009926F5">
          <w:rPr>
            <w:bCs/>
          </w:rPr>
          <w:delText xml:space="preserve"> </w:delText>
        </w:r>
        <w:r w:rsidRPr="00806652" w:rsidDel="009926F5">
          <w:rPr>
            <w:bCs/>
          </w:rPr>
          <w:delText>3 juostų</w:delText>
        </w:r>
      </w:del>
      <w:ins w:id="4" w:author="Greta Jankauskienė" w:date="2025-01-15T15:25:00Z" w16du:dateUtc="2025-01-15T13:25:00Z">
        <w:r w:rsidR="009926F5">
          <w:rPr>
            <w:bCs/>
          </w:rPr>
          <w:t xml:space="preserve"> medis (</w:t>
        </w:r>
        <w:proofErr w:type="spellStart"/>
        <w:r w:rsidR="009926F5">
          <w:rPr>
            <w:bCs/>
          </w:rPr>
          <w:t>kietmedis</w:t>
        </w:r>
        <w:proofErr w:type="spellEnd"/>
        <w:r w:rsidR="009926F5">
          <w:rPr>
            <w:bCs/>
          </w:rPr>
          <w:t>)</w:t>
        </w:r>
      </w:ins>
      <w:r w:rsidRPr="00806652">
        <w:rPr>
          <w:bCs/>
        </w:rPr>
        <w:t>;</w:t>
      </w:r>
    </w:p>
    <w:p w14:paraId="32C33779" w14:textId="0EC0BF57" w:rsidR="00C25D01" w:rsidRPr="00806652" w:rsidRDefault="00C25D01" w:rsidP="004F0FBB">
      <w:pPr>
        <w:ind w:right="39" w:firstLine="840"/>
        <w:jc w:val="both"/>
        <w:rPr>
          <w:bCs/>
        </w:rPr>
      </w:pPr>
      <w:r w:rsidRPr="00806652">
        <w:rPr>
          <w:bCs/>
        </w:rPr>
        <w:t>Formatas- lentelė 194 x 2520mm (</w:t>
      </w:r>
      <w:r w:rsidR="006F77B9">
        <w:rPr>
          <w:bCs/>
        </w:rPr>
        <w:t>su 10 proc. paklaida</w:t>
      </w:r>
      <w:r w:rsidRPr="00806652">
        <w:rPr>
          <w:bCs/>
        </w:rPr>
        <w:t>);</w:t>
      </w:r>
    </w:p>
    <w:p w14:paraId="6E9E21D7" w14:textId="7BBB4BDB" w:rsidR="00C25D01" w:rsidRPr="00806652" w:rsidRDefault="00C25D01" w:rsidP="00C25D01">
      <w:pPr>
        <w:ind w:right="39" w:firstLine="840"/>
        <w:jc w:val="both"/>
        <w:rPr>
          <w:bCs/>
        </w:rPr>
      </w:pPr>
      <w:r w:rsidRPr="00806652">
        <w:rPr>
          <w:bCs/>
        </w:rPr>
        <w:t xml:space="preserve">Paviršiaus tipas- </w:t>
      </w:r>
      <w:r w:rsidR="00351E1C">
        <w:rPr>
          <w:bCs/>
        </w:rPr>
        <w:t>lakas skirtas sportinėms dangoms</w:t>
      </w:r>
      <w:r w:rsidRPr="00806652">
        <w:rPr>
          <w:bCs/>
        </w:rPr>
        <w:t xml:space="preserve"> </w:t>
      </w:r>
      <w:r w:rsidR="00B00EBB" w:rsidRPr="00806652">
        <w:rPr>
          <w:bCs/>
        </w:rPr>
        <w:t>(</w:t>
      </w:r>
      <w:r w:rsidRPr="00806652">
        <w:rPr>
          <w:bCs/>
        </w:rPr>
        <w:t>nedažyta</w:t>
      </w:r>
      <w:r w:rsidR="00B00EBB" w:rsidRPr="00806652">
        <w:rPr>
          <w:bCs/>
        </w:rPr>
        <w:t>)</w:t>
      </w:r>
      <w:r w:rsidRPr="00806652">
        <w:rPr>
          <w:bCs/>
        </w:rPr>
        <w:t xml:space="preserve">; </w:t>
      </w:r>
    </w:p>
    <w:p w14:paraId="646242CE" w14:textId="506889C6" w:rsidR="00C25D01" w:rsidRPr="00806652" w:rsidRDefault="00351E1C" w:rsidP="00C25D01">
      <w:pPr>
        <w:ind w:right="39" w:firstLine="840"/>
        <w:jc w:val="both"/>
        <w:rPr>
          <w:bCs/>
        </w:rPr>
      </w:pPr>
      <w:r>
        <w:rPr>
          <w:bCs/>
        </w:rPr>
        <w:t>Parketlenčių į</w:t>
      </w:r>
      <w:r w:rsidR="00C25D01" w:rsidRPr="00806652">
        <w:rPr>
          <w:bCs/>
        </w:rPr>
        <w:t>rengimas- klijuojamos ar prik</w:t>
      </w:r>
      <w:r w:rsidR="006F77B9">
        <w:rPr>
          <w:bCs/>
        </w:rPr>
        <w:t>a</w:t>
      </w:r>
      <w:r w:rsidR="00C25D01" w:rsidRPr="00806652">
        <w:rPr>
          <w:bCs/>
        </w:rPr>
        <w:t>lamas;</w:t>
      </w:r>
    </w:p>
    <w:p w14:paraId="051EACD1" w14:textId="0CE17961" w:rsidR="00C25D01" w:rsidRPr="00806652" w:rsidRDefault="00C25D01" w:rsidP="00640175">
      <w:pPr>
        <w:ind w:right="39" w:firstLine="840"/>
        <w:jc w:val="both"/>
        <w:rPr>
          <w:bCs/>
        </w:rPr>
      </w:pPr>
      <w:r w:rsidRPr="00806652">
        <w:rPr>
          <w:bCs/>
        </w:rPr>
        <w:lastRenderedPageBreak/>
        <w:t>Bendras storis- 22mm</w:t>
      </w:r>
      <w:r w:rsidR="00351E1C">
        <w:rPr>
          <w:bCs/>
        </w:rPr>
        <w:t xml:space="preserve"> (su 1mm nuokrypiu)</w:t>
      </w:r>
      <w:r w:rsidRPr="00806652">
        <w:rPr>
          <w:bCs/>
        </w:rPr>
        <w:t>, 3 juostų, įska</w:t>
      </w:r>
      <w:r w:rsidR="00351E1C">
        <w:rPr>
          <w:bCs/>
        </w:rPr>
        <w:t>itant 3,5 mm dėvimąjį sluoksnį</w:t>
      </w:r>
      <w:r w:rsidRPr="00806652">
        <w:rPr>
          <w:bCs/>
        </w:rPr>
        <w:t>.</w:t>
      </w:r>
      <w:r w:rsidR="006F77B9">
        <w:rPr>
          <w:bCs/>
        </w:rPr>
        <w:t xml:space="preserve"> Sporto salės grindų danga turi atitikti</w:t>
      </w:r>
      <w:ins w:id="5" w:author="Greta Jankauskienė" w:date="2025-01-15T15:27:00Z" w16du:dateUtc="2025-01-15T13:27:00Z">
        <w:r w:rsidR="009926F5">
          <w:rPr>
            <w:bCs/>
          </w:rPr>
          <w:t xml:space="preserve"> </w:t>
        </w:r>
      </w:ins>
      <w:r w:rsidR="009926F5" w:rsidRPr="009926F5">
        <w:rPr>
          <w:bCs/>
        </w:rPr>
        <w:t>FIBA keliamus reikalavimus</w:t>
      </w:r>
      <w:r w:rsidR="006F77B9">
        <w:rPr>
          <w:bCs/>
        </w:rPr>
        <w:t xml:space="preserve">. </w:t>
      </w:r>
    </w:p>
    <w:p w14:paraId="4F9EEA68" w14:textId="24F25AA0" w:rsidR="0055360D" w:rsidRPr="00C25D01" w:rsidRDefault="00C25D01" w:rsidP="00C25D01">
      <w:pPr>
        <w:ind w:right="39" w:firstLine="840"/>
        <w:jc w:val="both"/>
        <w:rPr>
          <w:bCs/>
          <w:color w:val="FF0000"/>
        </w:rPr>
      </w:pPr>
      <w:r w:rsidRPr="0083293F">
        <w:rPr>
          <w:bCs/>
        </w:rPr>
        <w:t>G</w:t>
      </w:r>
      <w:r w:rsidR="0055360D" w:rsidRPr="0083293F">
        <w:rPr>
          <w:bCs/>
        </w:rPr>
        <w:t>rindjuostės m</w:t>
      </w:r>
      <w:r w:rsidR="0055360D">
        <w:rPr>
          <w:bCs/>
        </w:rPr>
        <w:t xml:space="preserve">edžio masyvo parinktos pagal esamą dangą. </w:t>
      </w:r>
      <w:r w:rsidR="00864581" w:rsidRPr="00864581">
        <w:rPr>
          <w:bCs/>
        </w:rPr>
        <w:t>Parket</w:t>
      </w:r>
      <w:r w:rsidR="00864581">
        <w:rPr>
          <w:bCs/>
        </w:rPr>
        <w:t xml:space="preserve">as ir visa </w:t>
      </w:r>
      <w:r w:rsidR="00864581" w:rsidRPr="00864581">
        <w:rPr>
          <w:bCs/>
        </w:rPr>
        <w:t>sistema</w:t>
      </w:r>
      <w:r w:rsidR="00864581">
        <w:rPr>
          <w:bCs/>
        </w:rPr>
        <w:t xml:space="preserve"> turi būti </w:t>
      </w:r>
      <w:r w:rsidR="00864581" w:rsidRPr="00864581">
        <w:rPr>
          <w:bCs/>
        </w:rPr>
        <w:t>skirta naudoti daugiafunkciuose sporto centr</w:t>
      </w:r>
      <w:r w:rsidR="00864581">
        <w:rPr>
          <w:bCs/>
        </w:rPr>
        <w:t>uose, parketo danga ir visa įrengimo sistema turi būti stabili ir ilgaamžė (įvertinus sporto salės paskirtį</w:t>
      </w:r>
      <w:r w:rsidR="006A6D38">
        <w:rPr>
          <w:bCs/>
        </w:rPr>
        <w:t xml:space="preserve"> ir priežiūrą</w:t>
      </w:r>
      <w:r w:rsidR="00864581">
        <w:rPr>
          <w:bCs/>
        </w:rPr>
        <w:t>)</w:t>
      </w:r>
      <w:r w:rsidR="00864581" w:rsidRPr="00864581">
        <w:rPr>
          <w:bCs/>
        </w:rPr>
        <w:t xml:space="preserve">. </w:t>
      </w:r>
      <w:r w:rsidR="00864581">
        <w:rPr>
          <w:bCs/>
        </w:rPr>
        <w:t xml:space="preserve">Įrengus grindų dangą būtina tinkamai paženklinti linijomis (konsultuotis su salės valdytoju). Ženklinimas neturi pažeisti naujai įrengto parketo dangos. Įrenginiai, linijos ar įtaisai esantis grindyse (grindų paviršiuje), neturi sukelti pavojaus sportuojantiems </w:t>
      </w:r>
      <w:r w:rsidR="00764EFE">
        <w:rPr>
          <w:bCs/>
        </w:rPr>
        <w:t>ir salėje esantiems asmenims.</w:t>
      </w:r>
      <w:r w:rsidR="00C105CE" w:rsidRPr="00C105CE">
        <w:t xml:space="preserve"> </w:t>
      </w:r>
    </w:p>
    <w:p w14:paraId="569E14EB" w14:textId="681BAA55" w:rsidR="001545F4" w:rsidRDefault="001545F4" w:rsidP="004F0FBB">
      <w:pPr>
        <w:ind w:right="39" w:firstLine="840"/>
        <w:jc w:val="both"/>
        <w:rPr>
          <w:bCs/>
        </w:rPr>
      </w:pPr>
      <w:r>
        <w:rPr>
          <w:b/>
          <w:bCs/>
          <w:i/>
        </w:rPr>
        <w:t xml:space="preserve">Lubos: </w:t>
      </w:r>
      <w:r w:rsidR="00E23761">
        <w:rPr>
          <w:bCs/>
        </w:rPr>
        <w:t>p</w:t>
      </w:r>
      <w:r w:rsidRPr="001545F4">
        <w:rPr>
          <w:bCs/>
        </w:rPr>
        <w:t xml:space="preserve">ašalinami </w:t>
      </w:r>
      <w:r>
        <w:rPr>
          <w:bCs/>
        </w:rPr>
        <w:t xml:space="preserve">esantis </w:t>
      </w:r>
      <w:r w:rsidR="007B70F1">
        <w:rPr>
          <w:bCs/>
        </w:rPr>
        <w:t>seni dažai nuo lubų ir sijų.</w:t>
      </w:r>
      <w:r>
        <w:rPr>
          <w:bCs/>
        </w:rPr>
        <w:t xml:space="preserve"> </w:t>
      </w:r>
      <w:r w:rsidR="007B70F1">
        <w:rPr>
          <w:bCs/>
        </w:rPr>
        <w:t>S</w:t>
      </w:r>
      <w:r>
        <w:rPr>
          <w:bCs/>
        </w:rPr>
        <w:t>utvarkomos vietos</w:t>
      </w:r>
      <w:r w:rsidR="007B70F1">
        <w:rPr>
          <w:bCs/>
        </w:rPr>
        <w:t>,</w:t>
      </w:r>
      <w:r>
        <w:rPr>
          <w:bCs/>
        </w:rPr>
        <w:t xml:space="preserve"> kurios yra ištrupėjusios</w:t>
      </w:r>
      <w:r w:rsidR="007B70F1">
        <w:rPr>
          <w:bCs/>
        </w:rPr>
        <w:t xml:space="preserve"> (nubyrėjęs,</w:t>
      </w:r>
      <w:r>
        <w:rPr>
          <w:bCs/>
        </w:rPr>
        <w:t xml:space="preserve"> </w:t>
      </w:r>
      <w:r w:rsidR="007B70F1">
        <w:rPr>
          <w:bCs/>
        </w:rPr>
        <w:t xml:space="preserve">įtrukęs ar atšokęs tinkas) armuojant tinkleliais sutvirtinant esamą paviršių. </w:t>
      </w:r>
      <w:r w:rsidR="00572D04" w:rsidRPr="00572D04">
        <w:rPr>
          <w:bCs/>
        </w:rPr>
        <w:t>Įtrukimai užtaisomi tam sk</w:t>
      </w:r>
      <w:r w:rsidR="00572D04">
        <w:rPr>
          <w:bCs/>
        </w:rPr>
        <w:t xml:space="preserve">irtais glaistais ar tinkais. </w:t>
      </w:r>
      <w:r w:rsidR="007B70F1">
        <w:rPr>
          <w:bCs/>
        </w:rPr>
        <w:t xml:space="preserve">Paviršius prieš glaistymo tinkavimo darbus gruntuojamas (sukibimą gerinančiais ir </w:t>
      </w:r>
      <w:r w:rsidR="007B70F1" w:rsidRPr="007B70F1">
        <w:rPr>
          <w:bCs/>
        </w:rPr>
        <w:t xml:space="preserve">giliai </w:t>
      </w:r>
      <w:r w:rsidR="007B70F1">
        <w:rPr>
          <w:bCs/>
        </w:rPr>
        <w:t xml:space="preserve">įsiskverbiančiais gruntais). Visos lubos ir sijos glaistomos ir dažomos </w:t>
      </w:r>
      <w:r w:rsidR="007B70F1" w:rsidRPr="007B70F1">
        <w:rPr>
          <w:bCs/>
        </w:rPr>
        <w:t>du kartus</w:t>
      </w:r>
      <w:r w:rsidR="007B70F1">
        <w:rPr>
          <w:bCs/>
        </w:rPr>
        <w:t xml:space="preserve"> prieš tai tinkamai nugruntavus. </w:t>
      </w:r>
      <w:r w:rsidR="0009089B">
        <w:rPr>
          <w:bCs/>
        </w:rPr>
        <w:t>A</w:t>
      </w:r>
      <w:r w:rsidR="006E6371">
        <w:rPr>
          <w:bCs/>
        </w:rPr>
        <w:t>ptaisyti</w:t>
      </w:r>
      <w:r w:rsidR="0009089B">
        <w:rPr>
          <w:bCs/>
        </w:rPr>
        <w:t xml:space="preserve"> šildymo vamzdynus </w:t>
      </w:r>
      <w:r w:rsidR="00C1082B">
        <w:rPr>
          <w:bCs/>
        </w:rPr>
        <w:t xml:space="preserve"> (salėje einančius perimetru) </w:t>
      </w:r>
      <w:r w:rsidR="0009089B">
        <w:rPr>
          <w:bCs/>
        </w:rPr>
        <w:t>įrengiant tvirtą apdailą (gali būti gipsas ar lentelių apdaila pritaikant prie balkono apdailos)</w:t>
      </w:r>
      <w:r w:rsidR="006E6371">
        <w:rPr>
          <w:bCs/>
        </w:rPr>
        <w:t>, kad atlaikytų galimus fizinius kontaktus (kamuolių smūgius)</w:t>
      </w:r>
      <w:r w:rsidR="0009089B">
        <w:rPr>
          <w:bCs/>
        </w:rPr>
        <w:t xml:space="preserve">. </w:t>
      </w:r>
      <w:r w:rsidR="00C1082B">
        <w:rPr>
          <w:bCs/>
        </w:rPr>
        <w:t>Apdaila turi turėti vėdinimo</w:t>
      </w:r>
      <w:r w:rsidR="006A6D38">
        <w:rPr>
          <w:bCs/>
        </w:rPr>
        <w:t xml:space="preserve"> vietas,</w:t>
      </w:r>
      <w:r w:rsidR="00C1082B">
        <w:rPr>
          <w:bCs/>
        </w:rPr>
        <w:t xml:space="preserve"> </w:t>
      </w:r>
      <w:r w:rsidR="006A6D38">
        <w:rPr>
          <w:bCs/>
        </w:rPr>
        <w:t xml:space="preserve">tai pat </w:t>
      </w:r>
      <w:r w:rsidR="00C1082B">
        <w:rPr>
          <w:bCs/>
        </w:rPr>
        <w:t xml:space="preserve">revizines vietas (atsitikus avarijai vamzdynų </w:t>
      </w:r>
      <w:r w:rsidR="00C1082B" w:rsidRPr="006A6D38">
        <w:rPr>
          <w:bCs/>
        </w:rPr>
        <w:t xml:space="preserve">eitu </w:t>
      </w:r>
      <w:r w:rsidR="006A6D38" w:rsidRPr="006A6D38">
        <w:rPr>
          <w:bCs/>
        </w:rPr>
        <w:t>identifikuoti</w:t>
      </w:r>
      <w:r w:rsidR="00C1082B">
        <w:rPr>
          <w:bCs/>
        </w:rPr>
        <w:t xml:space="preserve"> problemines vietas). </w:t>
      </w:r>
      <w:r w:rsidR="007B70F1">
        <w:rPr>
          <w:bCs/>
        </w:rPr>
        <w:t xml:space="preserve">Šviestuvai kabantis ant lubų turi būti tinkamai apsaugoti (juos demontuojant, ar </w:t>
      </w:r>
      <w:r w:rsidR="00C105CE">
        <w:rPr>
          <w:bCs/>
        </w:rPr>
        <w:t>aptaisant</w:t>
      </w:r>
      <w:r w:rsidR="007B70F1">
        <w:rPr>
          <w:bCs/>
        </w:rPr>
        <w:t xml:space="preserve"> apsauginiais dangalais), juos sugadinus būtina įrengti naujus (tokius pačius).</w:t>
      </w:r>
      <w:r w:rsidR="00C105CE">
        <w:rPr>
          <w:bCs/>
        </w:rPr>
        <w:t xml:space="preserve"> Sporto salėje esanti langai ir kita įranga, kuri lieka (nėra demontuojama) statybų metu turi būti apsaugota nuo sugadinimo. Lubos dažomos emulsiniais dažais, glaistai naudojami mažinantis įtrukimų riziką. </w:t>
      </w:r>
    </w:p>
    <w:p w14:paraId="2CEB2085" w14:textId="08627DF6" w:rsidR="00764EFE" w:rsidRDefault="00E23761" w:rsidP="0029212C">
      <w:pPr>
        <w:ind w:right="39" w:firstLine="840"/>
        <w:jc w:val="both"/>
        <w:rPr>
          <w:bCs/>
        </w:rPr>
      </w:pPr>
      <w:r w:rsidRPr="00E23761">
        <w:rPr>
          <w:b/>
          <w:bCs/>
          <w:i/>
        </w:rPr>
        <w:t>Sienos:</w:t>
      </w:r>
      <w:r>
        <w:rPr>
          <w:b/>
          <w:bCs/>
          <w:i/>
        </w:rPr>
        <w:t xml:space="preserve"> </w:t>
      </w:r>
      <w:r>
        <w:rPr>
          <w:bCs/>
        </w:rPr>
        <w:t xml:space="preserve">nuo sienų pašalinami seni dažai. </w:t>
      </w:r>
      <w:r w:rsidR="006E6371">
        <w:rPr>
          <w:bCs/>
        </w:rPr>
        <w:t xml:space="preserve">Prie sienų pritvirtintos krepšinio lankų konstrukcijos demontuojamos. </w:t>
      </w:r>
      <w:r>
        <w:rPr>
          <w:bCs/>
        </w:rPr>
        <w:t xml:space="preserve">Visus sienoje esančius </w:t>
      </w:r>
      <w:r w:rsidR="006A6D38">
        <w:rPr>
          <w:bCs/>
        </w:rPr>
        <w:t>į</w:t>
      </w:r>
      <w:r>
        <w:rPr>
          <w:bCs/>
        </w:rPr>
        <w:t xml:space="preserve">trukimus būtina armuoti </w:t>
      </w:r>
      <w:r w:rsidR="00572D04">
        <w:rPr>
          <w:bCs/>
        </w:rPr>
        <w:t xml:space="preserve">specialiai skirtais </w:t>
      </w:r>
      <w:r>
        <w:rPr>
          <w:bCs/>
        </w:rPr>
        <w:t>tinkleliais</w:t>
      </w:r>
      <w:r w:rsidR="00D44585">
        <w:rPr>
          <w:bCs/>
        </w:rPr>
        <w:t xml:space="preserve"> (ar juostom)</w:t>
      </w:r>
      <w:r>
        <w:rPr>
          <w:bCs/>
        </w:rPr>
        <w:t xml:space="preserve"> ir atstatyti iki bendro sienos tinko storio.</w:t>
      </w:r>
      <w:r w:rsidR="00572D04">
        <w:rPr>
          <w:bCs/>
        </w:rPr>
        <w:t xml:space="preserve"> Įtrukimai užtaisomi tam skirtais glaistais ar tinkais. Sienos prieš glaistymo darbus gruntuojamos giliai įsiskverbiančiais ir sukibymą gerinančiais gruntais. </w:t>
      </w:r>
      <w:r w:rsidR="001672AF">
        <w:rPr>
          <w:bCs/>
        </w:rPr>
        <w:t>Sporto salės sienos g</w:t>
      </w:r>
      <w:r w:rsidR="00572D04">
        <w:rPr>
          <w:bCs/>
        </w:rPr>
        <w:t>laistomos ir dažomos po du kartus</w:t>
      </w:r>
      <w:r w:rsidR="001672AF">
        <w:rPr>
          <w:bCs/>
        </w:rPr>
        <w:t xml:space="preserve">. </w:t>
      </w:r>
      <w:r w:rsidR="00D44585">
        <w:rPr>
          <w:bCs/>
        </w:rPr>
        <w:t xml:space="preserve">Sienų kampai, langų ir durų angos turi būti armuotos </w:t>
      </w:r>
      <w:r w:rsidR="00847FD6">
        <w:rPr>
          <w:bCs/>
        </w:rPr>
        <w:t>glaistymo aliuminiais</w:t>
      </w:r>
      <w:r w:rsidR="00D44585">
        <w:rPr>
          <w:bCs/>
        </w:rPr>
        <w:t xml:space="preserve"> kampais (saugant nuo įdaužų)</w:t>
      </w:r>
      <w:r w:rsidR="00847FD6">
        <w:rPr>
          <w:bCs/>
        </w:rPr>
        <w:t>, juos priglaistant</w:t>
      </w:r>
      <w:r w:rsidR="00D44585">
        <w:rPr>
          <w:bCs/>
        </w:rPr>
        <w:t xml:space="preserve">.  </w:t>
      </w:r>
      <w:r w:rsidR="001672AF">
        <w:rPr>
          <w:bCs/>
        </w:rPr>
        <w:t>Parinkta technologija ir darbų eiliškumas turi atitikti didelio intensyvumo patalpoms (galima drėgmė, fizinis kontaktas, mechaniniai atsitiktiniai pažeidimai)</w:t>
      </w:r>
      <w:r w:rsidR="003B4161">
        <w:rPr>
          <w:bCs/>
        </w:rPr>
        <w:t>.</w:t>
      </w:r>
      <w:r>
        <w:rPr>
          <w:bCs/>
        </w:rPr>
        <w:t xml:space="preserve"> </w:t>
      </w:r>
      <w:r w:rsidR="003B4161">
        <w:rPr>
          <w:bCs/>
        </w:rPr>
        <w:t xml:space="preserve">Sienų spalvingumą derinti su užsakovų. Nusimatyti sienų paviršiaus pataisymus po įrangos montavimo darbų.  </w:t>
      </w:r>
      <w:r w:rsidR="004E6802">
        <w:rPr>
          <w:bCs/>
        </w:rPr>
        <w:t>Po sienų taisymo, atspalviai turi nesiskirti (nesimatytų taisytos vietos).</w:t>
      </w:r>
      <w:r w:rsidR="00D44585">
        <w:rPr>
          <w:bCs/>
        </w:rPr>
        <w:t xml:space="preserve"> </w:t>
      </w:r>
    </w:p>
    <w:p w14:paraId="6FFA5B0C" w14:textId="7246BC7F" w:rsidR="0029212C" w:rsidRPr="005D4301" w:rsidRDefault="0029212C" w:rsidP="0029212C">
      <w:pPr>
        <w:ind w:right="39" w:firstLine="840"/>
        <w:jc w:val="both"/>
        <w:rPr>
          <w:bCs/>
        </w:rPr>
      </w:pPr>
      <w:r w:rsidRPr="0083293F">
        <w:rPr>
          <w:b/>
          <w:bCs/>
          <w:i/>
        </w:rPr>
        <w:t>Balkono apdaila:</w:t>
      </w:r>
      <w:r w:rsidR="005D4301" w:rsidRPr="0083293F">
        <w:rPr>
          <w:bCs/>
        </w:rPr>
        <w:t xml:space="preserve"> </w:t>
      </w:r>
      <w:r w:rsidR="005D4301">
        <w:rPr>
          <w:bCs/>
        </w:rPr>
        <w:t>balkonas esantis sporto salėje remontuo</w:t>
      </w:r>
      <w:r w:rsidR="006368B7">
        <w:rPr>
          <w:bCs/>
        </w:rPr>
        <w:t>jamas, atnaujinama visa apdaila</w:t>
      </w:r>
      <w:r w:rsidR="005D4301">
        <w:rPr>
          <w:bCs/>
        </w:rPr>
        <w:t xml:space="preserve"> </w:t>
      </w:r>
      <w:r w:rsidR="006368B7">
        <w:rPr>
          <w:bCs/>
        </w:rPr>
        <w:t>akustinė plokštė ,,Ąžuolas‘‘, iš išorės</w:t>
      </w:r>
      <w:r w:rsidR="005D4301">
        <w:rPr>
          <w:bCs/>
        </w:rPr>
        <w:t xml:space="preserve">. Balkono apačia aptaisoma </w:t>
      </w:r>
      <w:r w:rsidR="006368B7">
        <w:rPr>
          <w:bCs/>
        </w:rPr>
        <w:t xml:space="preserve">ta pačia akustinę plokštę kaip ir apsauginė sienelė </w:t>
      </w:r>
      <w:r w:rsidR="005D4301">
        <w:rPr>
          <w:bCs/>
        </w:rPr>
        <w:t>(priedas pavyzdys), viso balkono perimetrų įrengiamas LED apšvietimas (reguliuojamas intensyvumas).</w:t>
      </w:r>
      <w:r w:rsidR="00B142BE">
        <w:rPr>
          <w:bCs/>
        </w:rPr>
        <w:t xml:space="preserve"> </w:t>
      </w:r>
      <w:r w:rsidR="00651AF7" w:rsidRPr="00806652">
        <w:rPr>
          <w:bCs/>
        </w:rPr>
        <w:t>P</w:t>
      </w:r>
      <w:r w:rsidR="00B142BE" w:rsidRPr="00806652">
        <w:rPr>
          <w:bCs/>
        </w:rPr>
        <w:t xml:space="preserve">ieš tvirtinant </w:t>
      </w:r>
      <w:r w:rsidR="000A76FB" w:rsidRPr="00806652">
        <w:rPr>
          <w:bCs/>
        </w:rPr>
        <w:t>plokštę</w:t>
      </w:r>
      <w:r w:rsidR="00B142BE" w:rsidRPr="00806652">
        <w:rPr>
          <w:bCs/>
        </w:rPr>
        <w:t xml:space="preserve"> būtina pasiruošti tinkamai pagrindą</w:t>
      </w:r>
      <w:r w:rsidR="00651AF7" w:rsidRPr="00806652">
        <w:rPr>
          <w:bCs/>
        </w:rPr>
        <w:t xml:space="preserve"> (</w:t>
      </w:r>
      <w:r w:rsidR="0083293F" w:rsidRPr="00806652">
        <w:rPr>
          <w:bCs/>
        </w:rPr>
        <w:t>įvertinti konstrukcijos esamą būklę, įvertinti ar atlaikys galimas apkrovas</w:t>
      </w:r>
      <w:r w:rsidR="00651AF7" w:rsidRPr="00806652">
        <w:rPr>
          <w:bCs/>
        </w:rPr>
        <w:t>)</w:t>
      </w:r>
      <w:r w:rsidR="006368B7" w:rsidRPr="00806652">
        <w:rPr>
          <w:bCs/>
        </w:rPr>
        <w:t xml:space="preserve"> ir tinkamas</w:t>
      </w:r>
      <w:r w:rsidR="00B142BE" w:rsidRPr="00806652">
        <w:rPr>
          <w:bCs/>
        </w:rPr>
        <w:t xml:space="preserve"> numatomai apdailai.</w:t>
      </w:r>
      <w:r w:rsidR="006368B7" w:rsidRPr="00806652">
        <w:rPr>
          <w:bCs/>
        </w:rPr>
        <w:t xml:space="preserve"> </w:t>
      </w:r>
      <w:r w:rsidR="006368B7">
        <w:rPr>
          <w:bCs/>
        </w:rPr>
        <w:t>Akustinių</w:t>
      </w:r>
      <w:r w:rsidR="005D4301">
        <w:rPr>
          <w:bCs/>
        </w:rPr>
        <w:t xml:space="preserve"> </w:t>
      </w:r>
      <w:r w:rsidR="006368B7">
        <w:rPr>
          <w:bCs/>
        </w:rPr>
        <w:t>plokščių apdaila</w:t>
      </w:r>
      <w:r w:rsidR="00B142BE">
        <w:rPr>
          <w:bCs/>
        </w:rPr>
        <w:t xml:space="preserve"> </w:t>
      </w:r>
      <w:r w:rsidR="006368B7">
        <w:rPr>
          <w:bCs/>
        </w:rPr>
        <w:t xml:space="preserve">(išorės) </w:t>
      </w:r>
      <w:r w:rsidR="00B142BE">
        <w:rPr>
          <w:bCs/>
        </w:rPr>
        <w:t>turi dailiai užsibaigti</w:t>
      </w:r>
      <w:r w:rsidR="00651AF7">
        <w:rPr>
          <w:bCs/>
        </w:rPr>
        <w:t xml:space="preserve"> su balkono apsauginę sienele. </w:t>
      </w:r>
      <w:r w:rsidR="005D4301">
        <w:rPr>
          <w:bCs/>
        </w:rPr>
        <w:t>Apšvietimui atvedamas elektros kabelis (</w:t>
      </w:r>
      <w:r w:rsidR="00651AF7">
        <w:rPr>
          <w:bCs/>
        </w:rPr>
        <w:t xml:space="preserve">atitvaruose, </w:t>
      </w:r>
      <w:r w:rsidR="005D4301">
        <w:rPr>
          <w:bCs/>
        </w:rPr>
        <w:t xml:space="preserve">parenkamas įvertinus apšvietimą), LED apšvietimas įjungiamas ir išjungiamas atskiru jungikliu prie bendros apšvietimo sistemos. </w:t>
      </w:r>
      <w:r w:rsidR="006368B7">
        <w:rPr>
          <w:bCs/>
        </w:rPr>
        <w:t>Vidaus b</w:t>
      </w:r>
      <w:r w:rsidR="005D4301">
        <w:rPr>
          <w:bCs/>
        </w:rPr>
        <w:t xml:space="preserve">alkono </w:t>
      </w:r>
      <w:r w:rsidR="002F65B7">
        <w:rPr>
          <w:bCs/>
        </w:rPr>
        <w:t xml:space="preserve">atitvarai </w:t>
      </w:r>
      <w:r w:rsidR="006368B7">
        <w:rPr>
          <w:bCs/>
        </w:rPr>
        <w:t>aptaisomi ta pačia medžiaga kaip išorė (išskyrus grindis).</w:t>
      </w:r>
      <w:r w:rsidR="005D4301">
        <w:rPr>
          <w:bCs/>
        </w:rPr>
        <w:t xml:space="preserve"> </w:t>
      </w:r>
      <w:r w:rsidR="002F65B7">
        <w:rPr>
          <w:bCs/>
        </w:rPr>
        <w:t>Balkono pagrind</w:t>
      </w:r>
      <w:r w:rsidR="002600CC">
        <w:rPr>
          <w:bCs/>
        </w:rPr>
        <w:t>o</w:t>
      </w:r>
      <w:r w:rsidR="002F65B7">
        <w:rPr>
          <w:bCs/>
        </w:rPr>
        <w:t xml:space="preserve"> (vieta vaikščiojimui) </w:t>
      </w:r>
      <w:r w:rsidR="002600CC">
        <w:rPr>
          <w:bCs/>
        </w:rPr>
        <w:t>danga įrengiama</w:t>
      </w:r>
      <w:r w:rsidR="002F65B7">
        <w:rPr>
          <w:bCs/>
        </w:rPr>
        <w:t xml:space="preserve"> panaši</w:t>
      </w:r>
      <w:r w:rsidR="002600CC">
        <w:rPr>
          <w:bCs/>
        </w:rPr>
        <w:t xml:space="preserve"> į salės</w:t>
      </w:r>
      <w:r w:rsidR="002F65B7">
        <w:rPr>
          <w:bCs/>
        </w:rPr>
        <w:t xml:space="preserve"> dangą</w:t>
      </w:r>
      <w:r w:rsidR="00216FF7">
        <w:rPr>
          <w:bCs/>
        </w:rPr>
        <w:t xml:space="preserve"> (parketas mažesnio intensyvumo patalpoms</w:t>
      </w:r>
      <w:r w:rsidR="00651AF7">
        <w:rPr>
          <w:bCs/>
        </w:rPr>
        <w:t>, su grindjuostėmis medžio masyvo</w:t>
      </w:r>
      <w:r w:rsidR="00216FF7">
        <w:rPr>
          <w:bCs/>
        </w:rPr>
        <w:t>)</w:t>
      </w:r>
      <w:r w:rsidR="002600CC">
        <w:rPr>
          <w:bCs/>
        </w:rPr>
        <w:t xml:space="preserve">. </w:t>
      </w:r>
    </w:p>
    <w:p w14:paraId="337D4FA6" w14:textId="24670E6A" w:rsidR="000650BD" w:rsidRDefault="0029212C" w:rsidP="00B142BE">
      <w:pPr>
        <w:ind w:right="39" w:firstLine="840"/>
        <w:jc w:val="both"/>
        <w:rPr>
          <w:bCs/>
        </w:rPr>
      </w:pPr>
      <w:r>
        <w:rPr>
          <w:bCs/>
        </w:rPr>
        <w:t> </w:t>
      </w:r>
      <w:r w:rsidR="00216FF7" w:rsidRPr="00216FF7">
        <w:rPr>
          <w:b/>
          <w:bCs/>
          <w:i/>
        </w:rPr>
        <w:t>Durys</w:t>
      </w:r>
      <w:r w:rsidR="005A1CB0">
        <w:rPr>
          <w:b/>
          <w:bCs/>
          <w:i/>
        </w:rPr>
        <w:t>, langai</w:t>
      </w:r>
      <w:r w:rsidR="00216FF7" w:rsidRPr="00216FF7">
        <w:rPr>
          <w:b/>
          <w:bCs/>
          <w:i/>
        </w:rPr>
        <w:t>:</w:t>
      </w:r>
      <w:r w:rsidR="00216FF7">
        <w:rPr>
          <w:b/>
          <w:bCs/>
          <w:i/>
        </w:rPr>
        <w:t xml:space="preserve"> </w:t>
      </w:r>
      <w:r w:rsidR="00216FF7" w:rsidRPr="00216FF7">
        <w:rPr>
          <w:bCs/>
        </w:rPr>
        <w:t>į</w:t>
      </w:r>
      <w:r w:rsidR="00216FF7">
        <w:rPr>
          <w:bCs/>
        </w:rPr>
        <w:t xml:space="preserve"> salę įėjimo duris keičiamos naujomis. Durys </w:t>
      </w:r>
      <w:r w:rsidR="005E4132">
        <w:rPr>
          <w:bCs/>
        </w:rPr>
        <w:t xml:space="preserve">į salę </w:t>
      </w:r>
      <w:r w:rsidR="00216FF7">
        <w:rPr>
          <w:bCs/>
        </w:rPr>
        <w:t>turi būti d</w:t>
      </w:r>
      <w:r w:rsidR="005E4132">
        <w:rPr>
          <w:bCs/>
        </w:rPr>
        <w:t>vivėrės,</w:t>
      </w:r>
      <w:r w:rsidR="00216FF7">
        <w:rPr>
          <w:bCs/>
        </w:rPr>
        <w:t xml:space="preserve"> su galimybę vieną ar kitą dalį atidaryti atskirai. </w:t>
      </w:r>
      <w:r w:rsidR="003B0B82" w:rsidRPr="003B0B82">
        <w:rPr>
          <w:rFonts w:eastAsia="Calibri"/>
          <w:b/>
          <w:bCs/>
          <w:i/>
          <w:lang w:eastAsia="en-US"/>
        </w:rPr>
        <w:t xml:space="preserve"> </w:t>
      </w:r>
      <w:r w:rsidR="003B0B82" w:rsidRPr="003B0B82">
        <w:rPr>
          <w:rFonts w:eastAsia="Calibri"/>
          <w:bCs/>
          <w:color w:val="FF0000"/>
          <w:lang w:eastAsia="en-US"/>
        </w:rPr>
        <w:t>Priešgaisrinės durys EI260-C3 klasės, durų užraktas LST EN 1125 (iš pat. Nr. 1-11 į patalpą Nr. 1-1 ,,dvivėrės‘‘)</w:t>
      </w:r>
      <w:r w:rsidR="003B0B82">
        <w:rPr>
          <w:rFonts w:eastAsia="Calibri"/>
          <w:bCs/>
          <w:color w:val="FF0000"/>
          <w:lang w:eastAsia="en-US"/>
        </w:rPr>
        <w:t xml:space="preserve">. </w:t>
      </w:r>
      <w:r w:rsidR="000650BD">
        <w:rPr>
          <w:bCs/>
        </w:rPr>
        <w:t>Durys turi būti tvirtos, parinkt</w:t>
      </w:r>
      <w:r w:rsidR="004F0925">
        <w:rPr>
          <w:bCs/>
        </w:rPr>
        <w:t>os</w:t>
      </w:r>
      <w:r w:rsidR="000650BD">
        <w:rPr>
          <w:bCs/>
        </w:rPr>
        <w:t xml:space="preserve"> įvertinus didelio intensyvumo patalp</w:t>
      </w:r>
      <w:r w:rsidR="004F0925">
        <w:rPr>
          <w:bCs/>
        </w:rPr>
        <w:t>as</w:t>
      </w:r>
      <w:r w:rsidR="000650BD">
        <w:rPr>
          <w:bCs/>
        </w:rPr>
        <w:t>.</w:t>
      </w:r>
      <w:r w:rsidR="000650BD" w:rsidRPr="000650BD">
        <w:t xml:space="preserve"> </w:t>
      </w:r>
      <w:r w:rsidR="000650BD" w:rsidRPr="003B0B82">
        <w:rPr>
          <w:bCs/>
          <w:i/>
          <w:strike/>
          <w:color w:val="FF0000"/>
        </w:rPr>
        <w:t>Durys parinkti su trejais vyrais</w:t>
      </w:r>
      <w:r w:rsidR="000650BD" w:rsidRPr="00D7138B">
        <w:rPr>
          <w:bCs/>
          <w:i/>
          <w:color w:val="FF0000"/>
        </w:rPr>
        <w:t xml:space="preserve"> </w:t>
      </w:r>
      <w:r w:rsidR="000650BD" w:rsidRPr="003B0B82">
        <w:rPr>
          <w:bCs/>
          <w:i/>
          <w:strike/>
          <w:color w:val="FF0000"/>
        </w:rPr>
        <w:t>(turėtu galimybę reguli</w:t>
      </w:r>
      <w:r w:rsidR="00D7138B" w:rsidRPr="003B0B82">
        <w:rPr>
          <w:bCs/>
          <w:i/>
          <w:strike/>
          <w:color w:val="FF0000"/>
        </w:rPr>
        <w:t>uotis), tvirtinami prie staktos (trinama).</w:t>
      </w:r>
      <w:r w:rsidR="00D7138B">
        <w:rPr>
          <w:bCs/>
          <w:i/>
          <w:color w:val="FF0000"/>
        </w:rPr>
        <w:t xml:space="preserve"> </w:t>
      </w:r>
      <w:r w:rsidR="000650BD" w:rsidRPr="000650BD">
        <w:rPr>
          <w:bCs/>
        </w:rPr>
        <w:t>Durys įrengiamos su prie durų pritaikytais apvadais. Duryse sumontuoti spynas (su užraktais ir rankenomis).</w:t>
      </w:r>
      <w:r w:rsidR="00B142BE">
        <w:rPr>
          <w:bCs/>
        </w:rPr>
        <w:t xml:space="preserve"> </w:t>
      </w:r>
      <w:r w:rsidR="000650BD" w:rsidRPr="000650BD">
        <w:rPr>
          <w:bCs/>
        </w:rPr>
        <w:t xml:space="preserve">Parenkant duris būtina įvertinti durų eksploatavimo sąlygas. Spalvingumą </w:t>
      </w:r>
      <w:r w:rsidR="00651AF7">
        <w:rPr>
          <w:bCs/>
        </w:rPr>
        <w:t xml:space="preserve">ir dizainą </w:t>
      </w:r>
      <w:r w:rsidR="000650BD" w:rsidRPr="000650BD">
        <w:rPr>
          <w:bCs/>
        </w:rPr>
        <w:t>durų derinti su tose patalpose veiklą vykdančiu vadovu</w:t>
      </w:r>
      <w:r w:rsidR="000650BD">
        <w:rPr>
          <w:bCs/>
        </w:rPr>
        <w:t>.</w:t>
      </w:r>
      <w:r w:rsidR="00D7138B">
        <w:rPr>
          <w:bCs/>
        </w:rPr>
        <w:t xml:space="preserve"> </w:t>
      </w:r>
    </w:p>
    <w:p w14:paraId="09E9AEF1" w14:textId="75F6D44F" w:rsidR="000650BD" w:rsidRDefault="000650BD" w:rsidP="005A1CB0">
      <w:pPr>
        <w:ind w:right="39" w:firstLine="840"/>
        <w:jc w:val="both"/>
        <w:rPr>
          <w:bCs/>
        </w:rPr>
      </w:pPr>
      <w:r>
        <w:rPr>
          <w:bCs/>
        </w:rPr>
        <w:t xml:space="preserve">Avarinės duris keičiamos į </w:t>
      </w:r>
      <w:r w:rsidRPr="003B0B82">
        <w:rPr>
          <w:bCs/>
          <w:i/>
          <w:strike/>
          <w:color w:val="FF0000"/>
        </w:rPr>
        <w:t>šarvuotas</w:t>
      </w:r>
      <w:r w:rsidR="003B0B82">
        <w:rPr>
          <w:bCs/>
          <w:i/>
          <w:color w:val="FF0000"/>
        </w:rPr>
        <w:t xml:space="preserve"> </w:t>
      </w:r>
      <w:r w:rsidR="003B0B82" w:rsidRPr="003B0B82">
        <w:rPr>
          <w:bCs/>
          <w:color w:val="FF0000"/>
        </w:rPr>
        <w:t>aliuminio profilio duris</w:t>
      </w:r>
      <w:r w:rsidR="003B0B82" w:rsidRPr="003B0B82">
        <w:t xml:space="preserve"> </w:t>
      </w:r>
      <w:r w:rsidR="003B0B82" w:rsidRPr="003B0B82">
        <w:rPr>
          <w:bCs/>
          <w:color w:val="FF0000"/>
        </w:rPr>
        <w:t xml:space="preserve">su užraktu </w:t>
      </w:r>
      <w:r w:rsidR="00D50335">
        <w:rPr>
          <w:bCs/>
          <w:color w:val="FF0000"/>
        </w:rPr>
        <w:t>(</w:t>
      </w:r>
      <w:r w:rsidR="003B0B82" w:rsidRPr="003B0B82">
        <w:rPr>
          <w:bCs/>
          <w:color w:val="FF0000"/>
        </w:rPr>
        <w:t>LST EN 1125</w:t>
      </w:r>
      <w:r w:rsidR="003B0B82">
        <w:rPr>
          <w:bCs/>
          <w:i/>
          <w:color w:val="FF0000"/>
        </w:rPr>
        <w:t>)</w:t>
      </w:r>
      <w:r>
        <w:rPr>
          <w:bCs/>
        </w:rPr>
        <w:t xml:space="preserve"> pritaikytas lauko sąlygomis</w:t>
      </w:r>
      <w:r w:rsidR="00651AF7">
        <w:rPr>
          <w:bCs/>
        </w:rPr>
        <w:t xml:space="preserve"> (turi būti atsparios atmosferiniams poveikiams)</w:t>
      </w:r>
      <w:r>
        <w:rPr>
          <w:bCs/>
        </w:rPr>
        <w:t xml:space="preserve">. </w:t>
      </w:r>
      <w:r w:rsidRPr="000650BD">
        <w:rPr>
          <w:bCs/>
        </w:rPr>
        <w:t>Dur</w:t>
      </w:r>
      <w:r>
        <w:rPr>
          <w:bCs/>
        </w:rPr>
        <w:t>y</w:t>
      </w:r>
      <w:r w:rsidRPr="000650BD">
        <w:rPr>
          <w:bCs/>
        </w:rPr>
        <w:t xml:space="preserve">s montuojamas sienų remonto metu </w:t>
      </w:r>
      <w:r>
        <w:rPr>
          <w:bCs/>
        </w:rPr>
        <w:t>sienų apdaila privedant iki durų (rėmo)</w:t>
      </w:r>
      <w:r w:rsidRPr="000650BD">
        <w:rPr>
          <w:bCs/>
        </w:rPr>
        <w:t>.</w:t>
      </w:r>
      <w:r>
        <w:rPr>
          <w:bCs/>
        </w:rPr>
        <w:t xml:space="preserve"> Sumontuotos duris būtina apklijuoti apsauginę plėvelę, apsaugant remonto metu nuo galimų pažeidimų.</w:t>
      </w:r>
      <w:r w:rsidR="00922143" w:rsidRPr="00922143">
        <w:t xml:space="preserve"> </w:t>
      </w:r>
    </w:p>
    <w:p w14:paraId="58A2FD1B" w14:textId="62463750" w:rsidR="005A1CB0" w:rsidRDefault="005A1CB0" w:rsidP="005A1CB0">
      <w:pPr>
        <w:ind w:right="39" w:firstLine="840"/>
        <w:jc w:val="both"/>
        <w:rPr>
          <w:bCs/>
        </w:rPr>
      </w:pPr>
      <w:r>
        <w:rPr>
          <w:bCs/>
        </w:rPr>
        <w:t xml:space="preserve">Langai apklijuojami nuo saulės spindulių saugančia plėvele. </w:t>
      </w:r>
    </w:p>
    <w:p w14:paraId="78CD688D" w14:textId="5DD66465" w:rsidR="00D44585" w:rsidRDefault="000650BD" w:rsidP="000650BD">
      <w:pPr>
        <w:ind w:right="39" w:firstLine="840"/>
        <w:jc w:val="both"/>
        <w:rPr>
          <w:bCs/>
        </w:rPr>
      </w:pPr>
      <w:r w:rsidRPr="000650BD">
        <w:rPr>
          <w:b/>
          <w:bCs/>
          <w:i/>
        </w:rPr>
        <w:t>Šildymas:</w:t>
      </w:r>
      <w:r>
        <w:rPr>
          <w:b/>
          <w:bCs/>
          <w:i/>
        </w:rPr>
        <w:t xml:space="preserve"> </w:t>
      </w:r>
      <w:r w:rsidRPr="000650BD">
        <w:rPr>
          <w:b/>
          <w:bCs/>
          <w:i/>
        </w:rPr>
        <w:t xml:space="preserve"> </w:t>
      </w:r>
      <w:r w:rsidR="0009089B">
        <w:rPr>
          <w:bCs/>
        </w:rPr>
        <w:t>įrengiamas naujas vamzdynas</w:t>
      </w:r>
      <w:r w:rsidR="005A1CB0">
        <w:rPr>
          <w:bCs/>
        </w:rPr>
        <w:t xml:space="preserve"> (vamzdyno skersmuo parenkamas įvertinus kaloriferio galią)</w:t>
      </w:r>
      <w:r w:rsidR="0009089B">
        <w:rPr>
          <w:bCs/>
        </w:rPr>
        <w:t xml:space="preserve"> naujam </w:t>
      </w:r>
      <w:proofErr w:type="spellStart"/>
      <w:r w:rsidR="0009089B">
        <w:rPr>
          <w:bCs/>
        </w:rPr>
        <w:t>papildomui</w:t>
      </w:r>
      <w:proofErr w:type="spellEnd"/>
      <w:r w:rsidR="0009089B">
        <w:rPr>
          <w:bCs/>
        </w:rPr>
        <w:t xml:space="preserve"> kaloriferiui (galia skaičiuoti). Pajungimo vietose įrengti ardomas jungtis ir uždarymo armatūrą. Išleidus šildymo sistemą būtina kiek įmanoma greičiau ją užpildyti. Šalia kaloriferio būtina įrengti </w:t>
      </w:r>
      <w:proofErr w:type="spellStart"/>
      <w:r w:rsidR="0009089B">
        <w:rPr>
          <w:bCs/>
        </w:rPr>
        <w:t>nuorintojus</w:t>
      </w:r>
      <w:proofErr w:type="spellEnd"/>
      <w:r w:rsidR="0009089B">
        <w:rPr>
          <w:bCs/>
        </w:rPr>
        <w:t xml:space="preserve"> (aukščiausioje vietoje). Atsivesti elektrą ventiliatoriui (jei reikia). Įvertinti </w:t>
      </w:r>
      <w:r w:rsidR="0009089B">
        <w:rPr>
          <w:bCs/>
        </w:rPr>
        <w:lastRenderedPageBreak/>
        <w:t xml:space="preserve">kaloriferio specifikaciją ir jei riekia įrengti apėjimo ar pamaišymo mazgą. </w:t>
      </w:r>
      <w:r w:rsidR="005A1CB0">
        <w:rPr>
          <w:bCs/>
        </w:rPr>
        <w:t xml:space="preserve">Pakeisti esamų kaloriferių pajungimo žarnas. </w:t>
      </w:r>
      <w:r w:rsidR="009C4A56">
        <w:rPr>
          <w:bCs/>
        </w:rPr>
        <w:t xml:space="preserve">Įvertinti esamų kaloriferių stovį ir jei reikia pakeisti naujais (galia skaičiuoti). Kaloriferiai turi būti su oro srauto kreipiančiosiomis. </w:t>
      </w:r>
      <w:r w:rsidR="005A1CB0">
        <w:rPr>
          <w:bCs/>
        </w:rPr>
        <w:t xml:space="preserve">Apšiltinti naujus kaloriferio vamzdynus kevalais su folija (storis parenkamas pagal esamų vamzdynų kevalų storį), įvertinti esamų kevalų stovį ir jei reikia pakeisti. Pajungus įrangą būtina atlikti hidraulinį slėgio bandymą (dalyvaujant užsakovui ar užsakovo atstovui), supildant aktą. </w:t>
      </w:r>
    </w:p>
    <w:p w14:paraId="68C001E9" w14:textId="77777777" w:rsidR="004D3AB3" w:rsidRPr="0009089B" w:rsidRDefault="004D3AB3" w:rsidP="000650BD">
      <w:pPr>
        <w:ind w:right="39" w:firstLine="840"/>
        <w:jc w:val="both"/>
        <w:rPr>
          <w:bCs/>
        </w:rPr>
      </w:pPr>
    </w:p>
    <w:p w14:paraId="5550F747" w14:textId="21429278" w:rsidR="00AF18CF" w:rsidRDefault="001D25E5" w:rsidP="001D25E5">
      <w:pPr>
        <w:pStyle w:val="Sraopastraipa"/>
        <w:numPr>
          <w:ilvl w:val="1"/>
          <w:numId w:val="1"/>
        </w:numPr>
        <w:ind w:right="39"/>
        <w:jc w:val="both"/>
        <w:rPr>
          <w:b/>
          <w:bCs/>
        </w:rPr>
      </w:pPr>
      <w:r w:rsidRPr="001D25E5">
        <w:rPr>
          <w:b/>
          <w:bCs/>
        </w:rPr>
        <w:t>Patalp</w:t>
      </w:r>
      <w:r w:rsidR="0091362C">
        <w:rPr>
          <w:b/>
          <w:bCs/>
        </w:rPr>
        <w:t>ų</w:t>
      </w:r>
      <w:r w:rsidRPr="001D25E5">
        <w:rPr>
          <w:b/>
          <w:bCs/>
        </w:rPr>
        <w:t xml:space="preserve"> </w:t>
      </w:r>
      <w:r>
        <w:rPr>
          <w:b/>
          <w:bCs/>
        </w:rPr>
        <w:t>1-12</w:t>
      </w:r>
      <w:r w:rsidR="0091362C">
        <w:rPr>
          <w:b/>
          <w:bCs/>
        </w:rPr>
        <w:t>, 1-17</w:t>
      </w:r>
      <w:r>
        <w:rPr>
          <w:b/>
          <w:bCs/>
        </w:rPr>
        <w:t xml:space="preserve"> remontas</w:t>
      </w:r>
      <w:r w:rsidR="00AF18CF">
        <w:rPr>
          <w:b/>
          <w:bCs/>
        </w:rPr>
        <w:t>.</w:t>
      </w:r>
    </w:p>
    <w:p w14:paraId="33B6A812" w14:textId="77777777" w:rsidR="00CC64D9" w:rsidRDefault="0091362C" w:rsidP="00DE16D8">
      <w:pPr>
        <w:ind w:right="39" w:firstLine="840"/>
        <w:jc w:val="both"/>
      </w:pPr>
      <w:r w:rsidRPr="0091362C">
        <w:rPr>
          <w:b/>
          <w:i/>
        </w:rPr>
        <w:t>Lubos:</w:t>
      </w:r>
      <w:r>
        <w:t xml:space="preserve"> išardoma sena esanti apdaila (plastikinės lentelės).</w:t>
      </w:r>
      <w:r w:rsidR="00E7398D">
        <w:t xml:space="preserve"> Nuimami seni šviestuvai. Atvedama nauja elektra iki numatomų naujų šviestuvų. Elektros kabelis keičiamas iki šviesų jungiklio, kartu su jungikliu. Elektros kabelis siena (nuo jungiklio) iki lubų vedamas padarytoje vagoje, lubose tvirtinamas prie esančių perdangos plokščių. Elektros kabelio skersmuo parenkamas įvertinus šviestuvų galios poreikį.</w:t>
      </w:r>
    </w:p>
    <w:p w14:paraId="6E96E1F1" w14:textId="7C386BF7" w:rsidR="00727E2C" w:rsidRDefault="00727E2C" w:rsidP="00CC64D9">
      <w:pPr>
        <w:ind w:right="39"/>
        <w:jc w:val="both"/>
      </w:pPr>
      <w:r>
        <w:t>Lubos įrengiamos akustinės 600x600mm plokštėmis įrengiant metalinį karkasą. Šviestuvai (LED) montuojami į karkasą. Šviestuvų kiekis ir išdėstymas turi atitikti higienos normose nurodomų liuksų kiekį (pagal patalpos paskirtį).</w:t>
      </w:r>
      <w:r w:rsidR="00922143" w:rsidRPr="00922143">
        <w:t xml:space="preserve"> </w:t>
      </w:r>
    </w:p>
    <w:p w14:paraId="6FF97940" w14:textId="1B92E34F" w:rsidR="0091362C" w:rsidRDefault="00727E2C" w:rsidP="00727E2C">
      <w:pPr>
        <w:ind w:right="39" w:firstLine="851"/>
        <w:jc w:val="both"/>
        <w:rPr>
          <w:b/>
          <w:i/>
        </w:rPr>
      </w:pPr>
      <w:r w:rsidRPr="00727E2C">
        <w:rPr>
          <w:b/>
          <w:i/>
        </w:rPr>
        <w:t xml:space="preserve">Sienos:  </w:t>
      </w:r>
      <w:r w:rsidRPr="00727E2C">
        <w:t>nu</w:t>
      </w:r>
      <w:r>
        <w:t xml:space="preserve">ardoma OSB esanti sienų apdaila, </w:t>
      </w:r>
      <w:r w:rsidRPr="00727E2C">
        <w:t xml:space="preserve">nuo sienų pašalinami seni dažai. </w:t>
      </w:r>
      <w:r w:rsidR="004F0925">
        <w:t xml:space="preserve">Išpjaunama nauja durų anga patekimui į dušo patalpą. </w:t>
      </w:r>
      <w:r w:rsidRPr="00727E2C">
        <w:t>Visus sienoje esančius įtrukimus būtina armuoti specialiai skirtais tinkleliais (ar juostom) ir atstatyti iki bendro sienos tinko storio. Įtrukimai užtaisomi tam skirtais glaistais ar tinkais. Sienos prieš glaistymo darbus gruntuojamos giliai įsiskverbiančiais ir sukibymą gerinančiais gruntais. Sienos glaistomos ir dažomos po du kartus. Sienų kampai, langų ir durų angos turi būti armuotos glaistymo aliuminiais kampais (saugant nuo įdaužų), juos priglaistant.  Parinkta technologija ir darbų eiliškumas turi atitikti dide</w:t>
      </w:r>
      <w:r w:rsidR="004F0925">
        <w:t>snio</w:t>
      </w:r>
      <w:r w:rsidRPr="00727E2C">
        <w:t xml:space="preserve"> intensyvumo patalpoms (galima drėgmė, fizinis kontaktas, mechaniniai atsitiktiniai pažeidimai). Sienų spalvingumą derinti su užsakovų. </w:t>
      </w:r>
      <w:r w:rsidR="00AA1CB3">
        <w:t xml:space="preserve">Šildymo vamzdynai </w:t>
      </w:r>
      <w:r w:rsidR="00927951">
        <w:t xml:space="preserve">ir radiatoriai </w:t>
      </w:r>
      <w:r w:rsidR="00AA1CB3">
        <w:t>dažomi baltai (</w:t>
      </w:r>
      <w:r w:rsidR="00927951">
        <w:t xml:space="preserve">radiatoriams ir šildymo vamzdynams skirtais dažais), juos tinkamai paruošus. </w:t>
      </w:r>
    </w:p>
    <w:p w14:paraId="0324E57D" w14:textId="6D271BD9" w:rsidR="004F0925" w:rsidRDefault="004F0925" w:rsidP="00A342C7">
      <w:pPr>
        <w:ind w:right="39" w:firstLine="851"/>
        <w:jc w:val="both"/>
      </w:pPr>
      <w:r w:rsidRPr="004F0925">
        <w:rPr>
          <w:b/>
          <w:i/>
        </w:rPr>
        <w:t xml:space="preserve">Durys, langai: </w:t>
      </w:r>
      <w:r w:rsidRPr="004F0925">
        <w:t>įėjimo duris keičiamos naujomis</w:t>
      </w:r>
      <w:r>
        <w:t>, visas durų angas praplatinti (</w:t>
      </w:r>
      <w:r w:rsidRPr="004F0925">
        <w:t xml:space="preserve">laisvas </w:t>
      </w:r>
      <w:r>
        <w:t>neįgaliųjų judėjimas, matuoti ir vertinti)</w:t>
      </w:r>
      <w:r w:rsidRPr="004F0925">
        <w:t>. Durys turi būti tvirtos, parinkt</w:t>
      </w:r>
      <w:r>
        <w:t>os</w:t>
      </w:r>
      <w:r w:rsidRPr="004F0925">
        <w:t xml:space="preserve"> įvertinus didelio intensyvumo patalp</w:t>
      </w:r>
      <w:r>
        <w:t>as ir atsparios drėgmei</w:t>
      </w:r>
      <w:r w:rsidRPr="004F0925">
        <w:t>. Durys parinkti su trejais vyrais (turėtu galimybę reguliuotis), tvirtinami prie staktos. Durys įrengiamos su prie durų pritaikytais apvadais. Duryse sumontuoti spynas</w:t>
      </w:r>
      <w:r w:rsidR="00A342C7">
        <w:t xml:space="preserve"> (su užraktais ir rankenomis). </w:t>
      </w:r>
      <w:r w:rsidRPr="004F0925">
        <w:t>Duris turi būti faneruotos. Parenkant duris būtina įvertinti durų eksploatavimo sąlygas. Spalvingumą durų derinti su tose pat</w:t>
      </w:r>
      <w:r w:rsidR="00A342C7">
        <w:t xml:space="preserve">alpose veiklą vykdančiu vadovu. </w:t>
      </w:r>
      <w:r w:rsidRPr="004F0925">
        <w:t>Durys montuojamas sienų remonto metu</w:t>
      </w:r>
      <w:r w:rsidR="000460A3">
        <w:t>,</w:t>
      </w:r>
      <w:r w:rsidRPr="004F0925">
        <w:t xml:space="preserve"> sienų apdaila privedant iki durų (rėmo). Sumontuotos duris būtina apklijuoti apsauginę plėvelę, apsaugant remonto metu nuo galimų pažeidimų.</w:t>
      </w:r>
      <w:r w:rsidR="00922143" w:rsidRPr="00922143">
        <w:t xml:space="preserve"> </w:t>
      </w:r>
    </w:p>
    <w:p w14:paraId="70D0F36E" w14:textId="77777777" w:rsidR="005E4132" w:rsidRDefault="007C0BDB" w:rsidP="005E4132">
      <w:pPr>
        <w:ind w:right="39" w:firstLine="851"/>
        <w:jc w:val="both"/>
      </w:pPr>
      <w:r w:rsidRPr="007C0BDB">
        <w:rPr>
          <w:b/>
          <w:i/>
        </w:rPr>
        <w:t>Grindys:</w:t>
      </w:r>
      <w:r w:rsidR="00FC6C5A" w:rsidRPr="00FC6C5A">
        <w:t xml:space="preserve"> </w:t>
      </w:r>
      <w:r w:rsidR="00FC6C5A">
        <w:t xml:space="preserve">išardyti seną grindų dangą. </w:t>
      </w:r>
      <w:r w:rsidR="00FC6C5A" w:rsidRPr="00FC6C5A">
        <w:t>Grindų dangos turi būti įrengtos taip, kad jas naudojant ir prižiūrint būtų išvengta nelaimingų atsitikimų (paslydimo, kritimo, susidūrimo ir pan.) rizikos. Esminių statinio reikalavimų įvykdymas turi būti užtikrinamas grindų, įrengimo ir naudojimo metu numatomų atitinkamų reikalavimų ir priemonių visuma bei statybos produktų kokybe.</w:t>
      </w:r>
      <w:r w:rsidR="00AA1CB3" w:rsidRPr="00AA1CB3">
        <w:t xml:space="preserve"> Išlyginamojo sluoksnio (pagrindas po danga) įrengiamas</w:t>
      </w:r>
      <w:r w:rsidR="00AA1CB3">
        <w:t xml:space="preserve">. Išliginamojo sluoksnio storis parenkamas įvertinus grindų dangos lygumą. Grindų aukščiai turi nesiskirti su susikertančiomis patalpomis (koridorius, sanitariniai mazgai), jei yra poreikis išardyti dalį senos dangos ir įrengti naują. Grindų dangą numatoma linoleumas (PVC) spalvingumą derinti su įstaigos vadovu. </w:t>
      </w:r>
      <w:r w:rsidR="00FC6C5A" w:rsidRPr="00FC6C5A">
        <w:t>Grindjuostės įrengiamos iš tos pačios medžiagos, ka</w:t>
      </w:r>
      <w:r w:rsidR="00AA1CB3">
        <w:t xml:space="preserve">ip ir grindų danga (klijuojant). </w:t>
      </w:r>
      <w:r w:rsidR="00FC6C5A" w:rsidRPr="00FC6C5A">
        <w:t>Linoleumas (PVC) klojamas kai grindų cemento pagri</w:t>
      </w:r>
      <w:r w:rsidR="00AA1CB3">
        <w:t>ndo drėgnis nedidesnis nei 5</w:t>
      </w:r>
      <w:r w:rsidR="003A7F6A">
        <w:t xml:space="preserve"> proc.</w:t>
      </w:r>
      <w:r w:rsidR="00AA1CB3">
        <w:t>, l</w:t>
      </w:r>
      <w:r w:rsidR="00FC6C5A" w:rsidRPr="00FC6C5A">
        <w:t>ygumas (maksimalus grindų lygio skirtumas 1 metrui ne daugiau nei 3 mm).</w:t>
      </w:r>
      <w:r w:rsidR="00AA1CB3">
        <w:t xml:space="preserve"> Būtina vadovautis techniniais reglamentais ir medžiag</w:t>
      </w:r>
      <w:r w:rsidR="00922143">
        <w:t>ų</w:t>
      </w:r>
      <w:r w:rsidR="00AA1CB3">
        <w:t xml:space="preserve"> įrengimui taikomus technologinius procesus. </w:t>
      </w:r>
    </w:p>
    <w:p w14:paraId="1789925C" w14:textId="1B17B168" w:rsidR="00927951" w:rsidRDefault="00927951" w:rsidP="005E4132">
      <w:pPr>
        <w:ind w:right="39" w:firstLine="851"/>
        <w:jc w:val="both"/>
        <w:rPr>
          <w:b/>
        </w:rPr>
      </w:pPr>
      <w:r w:rsidRPr="00927951">
        <w:rPr>
          <w:b/>
        </w:rPr>
        <w:t>Patalpų 1-1</w:t>
      </w:r>
      <w:r w:rsidR="00EB3F15">
        <w:rPr>
          <w:b/>
        </w:rPr>
        <w:t>4</w:t>
      </w:r>
      <w:r w:rsidRPr="00927951">
        <w:rPr>
          <w:b/>
        </w:rPr>
        <w:t>, 1-1</w:t>
      </w:r>
      <w:r w:rsidR="00EB3F15">
        <w:rPr>
          <w:b/>
        </w:rPr>
        <w:t>5</w:t>
      </w:r>
      <w:r w:rsidRPr="00927951">
        <w:rPr>
          <w:b/>
        </w:rPr>
        <w:t xml:space="preserve"> remontas.</w:t>
      </w:r>
    </w:p>
    <w:p w14:paraId="76657033" w14:textId="76FDB2BA" w:rsidR="00EB3F15" w:rsidRPr="00026E73" w:rsidRDefault="00026E73" w:rsidP="00026E73">
      <w:pPr>
        <w:pStyle w:val="Sraopastraipa"/>
        <w:ind w:left="0" w:firstLine="851"/>
        <w:jc w:val="both"/>
      </w:pPr>
      <w:r w:rsidRPr="00026E73">
        <w:rPr>
          <w:b/>
          <w:i/>
        </w:rPr>
        <w:t>Grindys:</w:t>
      </w:r>
      <w:r w:rsidRPr="00026E73">
        <w:t xml:space="preserve"> išardyti esamas </w:t>
      </w:r>
      <w:r>
        <w:t>grindų plyteles</w:t>
      </w:r>
      <w:r w:rsidRPr="00026E73">
        <w:t xml:space="preserve">, pagal poreikį išardyti betoninę plokštę </w:t>
      </w:r>
      <w:r w:rsidR="00B3112F">
        <w:t>įrengiant</w:t>
      </w:r>
      <w:r w:rsidR="00531802">
        <w:t xml:space="preserve"> naują</w:t>
      </w:r>
      <w:r w:rsidRPr="00026E73">
        <w:t xml:space="preserve"> </w:t>
      </w:r>
      <w:r>
        <w:t>betono plokštę. Pakeisti esamus trapus į naujus suformuojant nuolydį į trapus. Įrengti hidroizoliaciją saugančia nuo vandens poveikio konstrukcijoms (tepamą ne mažiau kaip 2 sluoksniai). Kampuose grindų ir sienų sankirtoje</w:t>
      </w:r>
      <w:r w:rsidR="00B3112F" w:rsidRPr="00B3112F">
        <w:t xml:space="preserve"> tai pat aplink trapus</w:t>
      </w:r>
      <w:r>
        <w:t xml:space="preserve"> klijuojamos hidroizoliacinė juostos</w:t>
      </w:r>
      <w:r w:rsidR="00296C1D">
        <w:t>. Prieš tepant hidroizoliaciją būtina užbetonuoti esamas išdaužąs ertmes ir joms išdžiūvus</w:t>
      </w:r>
      <w:r w:rsidR="00FA42B2">
        <w:t>, nugruntavus</w:t>
      </w:r>
      <w:r w:rsidR="00296C1D">
        <w:t xml:space="preserve"> tepama hidroizoliacija. </w:t>
      </w:r>
      <w:r w:rsidR="002B65EB">
        <w:t>Keičiant trapus dušo zonoje įvertinti statomų pertvarų matmenis</w:t>
      </w:r>
      <w:r w:rsidR="00AC75A5">
        <w:t xml:space="preserve"> (gręžimo zonoje nebūtų vamzdynų)</w:t>
      </w:r>
      <w:r w:rsidR="002B65EB">
        <w:t xml:space="preserve">. </w:t>
      </w:r>
      <w:r w:rsidR="00AC75A5">
        <w:t>Dušo zonoje negalimos išsikišusios aikštelės (grindis vienoje plokštumoje). Grindys įrengiamos akmens masės plytelėmis, su minimalias 2mm tarpais tarp plytelių. Plytelių spalvingumą derinti su įstaigos vadovu. Si</w:t>
      </w:r>
      <w:r w:rsidR="00B416B9">
        <w:t>ū</w:t>
      </w:r>
      <w:r w:rsidR="00AC75A5">
        <w:t>lės</w:t>
      </w:r>
      <w:r w:rsidR="00B416B9">
        <w:t xml:space="preserve"> plytelių</w:t>
      </w:r>
      <w:r w:rsidR="00AC75A5">
        <w:t xml:space="preserve"> glaistomos </w:t>
      </w:r>
      <w:r w:rsidR="00B416B9">
        <w:t xml:space="preserve">glaistu skirtu </w:t>
      </w:r>
      <w:r w:rsidR="00AC75A5">
        <w:t xml:space="preserve">šlapioms </w:t>
      </w:r>
      <w:r w:rsidR="00B416B9">
        <w:t xml:space="preserve">vietoms. Sienų plytelės turi užeiti ant grindų plytelių norint išvengti vandens patekimo į kitas patalpas. </w:t>
      </w:r>
      <w:r w:rsidR="00B416B9" w:rsidRPr="00B416B9">
        <w:t>Vietose tarp sienų ir grindų būtina tepti silikoną.</w:t>
      </w:r>
      <w:r w:rsidR="001F0AEE">
        <w:t xml:space="preserve"> </w:t>
      </w:r>
    </w:p>
    <w:p w14:paraId="39CA769A" w14:textId="7DBE8280" w:rsidR="005971D5" w:rsidRDefault="00B416B9" w:rsidP="005971D5">
      <w:pPr>
        <w:ind w:right="39" w:firstLine="851"/>
        <w:jc w:val="both"/>
      </w:pPr>
      <w:r w:rsidRPr="00B416B9">
        <w:rPr>
          <w:b/>
          <w:i/>
        </w:rPr>
        <w:lastRenderedPageBreak/>
        <w:t>Sienos</w:t>
      </w:r>
      <w:r>
        <w:rPr>
          <w:b/>
          <w:i/>
        </w:rPr>
        <w:t xml:space="preserve">: </w:t>
      </w:r>
      <w:r w:rsidRPr="00B416B9">
        <w:t>išardom</w:t>
      </w:r>
      <w:r>
        <w:t>os</w:t>
      </w:r>
      <w:r w:rsidRPr="00B416B9">
        <w:t xml:space="preserve"> dušo</w:t>
      </w:r>
      <w:r>
        <w:t xml:space="preserve"> sienelės, ir sienų plytelės</w:t>
      </w:r>
      <w:r w:rsidR="00DF1E58">
        <w:t>, išardomos durys tarp patalpų 1-13 ir 1-16.</w:t>
      </w:r>
      <w:r>
        <w:t xml:space="preserve"> </w:t>
      </w:r>
      <w:r w:rsidR="00CF39C8">
        <w:t>Nuimami esantis vandens maišytuvai. Įvertinti vamzdyną ir įvadus numatomiems maišytuvams (atvesti ar pakeisti iki reikiamų aukščių</w:t>
      </w:r>
      <w:r w:rsidR="009063F1">
        <w:t xml:space="preserve"> (h-1</w:t>
      </w:r>
      <w:r w:rsidR="003C18E1">
        <w:t>15</w:t>
      </w:r>
      <w:r w:rsidR="009063F1">
        <w:t xml:space="preserve"> cm)</w:t>
      </w:r>
      <w:r w:rsidR="00CF39C8">
        <w:t>, ar vietos). Jei abejojama dėl būklės ar stovio vamzdyn</w:t>
      </w:r>
      <w:r w:rsidR="00B955D3">
        <w:t>ų</w:t>
      </w:r>
      <w:r w:rsidR="00CF39C8">
        <w:t xml:space="preserve">, </w:t>
      </w:r>
      <w:r w:rsidR="00B955D3">
        <w:t xml:space="preserve">būtina </w:t>
      </w:r>
      <w:r w:rsidR="00CF39C8">
        <w:t xml:space="preserve">keisti naujais. Maišytuvai montuojami su dušo galvos laikikliais. Dušo maišytuvai montuojami su nemažiau kaip 5 metų garantija. </w:t>
      </w:r>
      <w:r w:rsidR="00C959CF">
        <w:t>Atitvarais</w:t>
      </w:r>
      <w:r w:rsidR="00797EE9" w:rsidRPr="00797EE9">
        <w:t xml:space="preserve"> atvedamas apšvietimo kabelis</w:t>
      </w:r>
      <w:r w:rsidR="00C959CF">
        <w:t xml:space="preserve"> (paslėptas)</w:t>
      </w:r>
      <w:r w:rsidR="00797EE9" w:rsidRPr="00797EE9">
        <w:t>, į</w:t>
      </w:r>
      <w:r w:rsidR="00797EE9">
        <w:t xml:space="preserve">rengiamas šviesų jungiklis. </w:t>
      </w:r>
      <w:r w:rsidR="00CF39C8">
        <w:t xml:space="preserve">Sienos dušo zonoje lyginamos prieš tai </w:t>
      </w:r>
      <w:r w:rsidR="00797EE9">
        <w:t>nu</w:t>
      </w:r>
      <w:r w:rsidR="00797EE9" w:rsidRPr="00797EE9">
        <w:t>grunt</w:t>
      </w:r>
      <w:r w:rsidR="00797EE9">
        <w:t>avus</w:t>
      </w:r>
      <w:r w:rsidR="00797EE9" w:rsidRPr="00797EE9">
        <w:t xml:space="preserve"> gyliai įsiskverbiančiu ir sukibimą gerinančiu gruntu</w:t>
      </w:r>
      <w:r w:rsidR="00CF39C8">
        <w:t xml:space="preserve">. Išlygintos sienos vėl gruntuojamos gyliai įsiskverbiančiu ir sukibimą gerinančiu gruntu. Dušo zona visa tepama 2 sluoksnių hidroizoliacija, kampai </w:t>
      </w:r>
      <w:r w:rsidR="00797EE9">
        <w:t xml:space="preserve">klijuojami sandarinimo juosta. Plytelės parenkamos derinat su įstaigos valdytoju. </w:t>
      </w:r>
      <w:r w:rsidR="00370381" w:rsidRPr="00370381">
        <w:t>Plytelių siūlės turi būti su minimalias 2m</w:t>
      </w:r>
      <w:r w:rsidR="00370381">
        <w:t>m tarpais tarp plytelių</w:t>
      </w:r>
      <w:r w:rsidR="001F0AEE">
        <w:t>.</w:t>
      </w:r>
      <w:r w:rsidR="005971D5">
        <w:t xml:space="preserve"> Kampų vietos kuriuose įprastai naudojami kampukai (nerūdijančio plieno) turi būti supjauti 45</w:t>
      </w:r>
      <w:r w:rsidR="005971D5">
        <w:rPr>
          <w:rFonts w:ascii="Calibri" w:hAnsi="Calibri" w:cs="Calibri"/>
        </w:rPr>
        <w:t>°</w:t>
      </w:r>
      <w:r w:rsidR="005971D5">
        <w:t xml:space="preserve"> kampu. Baigus darbus būtina įrengti naujas dušo sieneles pagal galiojančius reikalavimus. Sienelės turi būti iš drėgmei atsparios plokštės (plokštės pjovimo vietos užtaisomos specialiais drėgmei atspariems sandarikliais).</w:t>
      </w:r>
      <w:r w:rsidR="003F6363">
        <w:t xml:space="preserve"> Sienų susikirtimo vietos tepamos drėgmei atspariu silikonu. </w:t>
      </w:r>
    </w:p>
    <w:p w14:paraId="082FB609" w14:textId="6714EAC6" w:rsidR="003F6363" w:rsidRDefault="003F6363" w:rsidP="003F6363">
      <w:pPr>
        <w:ind w:right="39" w:firstLine="851"/>
        <w:jc w:val="both"/>
      </w:pPr>
      <w:r w:rsidRPr="003F6363">
        <w:rPr>
          <w:b/>
          <w:i/>
        </w:rPr>
        <w:t>Lubos:</w:t>
      </w:r>
      <w:r>
        <w:t xml:space="preserve"> išardoma sena esanti apdaila. Nuimami seni šviestuvai. Atvedama nauja elektra iki numatomų naujų šviestuvų. Elektros kabelis keičiamas iki šviesų jungiklio. Elektros kabelis siena (nuo jungiklio) iki lubų vedamas padarytoje vagoje, lubose tvirtinamas prie esančių perdangos plokščių. Elektros kabelio skersmuo parenkamas įvertinus šviestuvų galios poreikį.</w:t>
      </w:r>
    </w:p>
    <w:p w14:paraId="74E185E1" w14:textId="28960B2A" w:rsidR="003F6363" w:rsidRDefault="003F6363" w:rsidP="00EF6269">
      <w:pPr>
        <w:ind w:right="39" w:firstLine="851"/>
        <w:jc w:val="both"/>
      </w:pPr>
      <w:r>
        <w:t xml:space="preserve">Lubos įrengiamos iš drėgmei atsparaus gipso kartono plokščių įrengiant metalinį karkasą. </w:t>
      </w:r>
      <w:r w:rsidR="00EF6269" w:rsidRPr="00EF6269">
        <w:t>Gipso kartono siūlės gruntuojamos sukibimą gerinančiu gruntu</w:t>
      </w:r>
      <w:r w:rsidR="00EF6269">
        <w:t>.</w:t>
      </w:r>
      <w:r w:rsidR="00EF6269" w:rsidRPr="00EF6269">
        <w:t xml:space="preserve"> </w:t>
      </w:r>
      <w:r w:rsidR="00EF6269">
        <w:t>Lubų plokščių siūlės užtaisomos siūlėms glaistyti skirtu glaistu į glaistą įplukdant armavimo popierių. Lubos gruntuojamos giluminiu ir sukibimą gerinančiu gruntu ir glaistomos plonasluoksniu glaistu (du kartus). Prieš</w:t>
      </w:r>
      <w:r w:rsidR="00A56E8F">
        <w:t xml:space="preserve"> dažymą būtina nusigruntuoti </w:t>
      </w:r>
      <w:r w:rsidR="00EF6269">
        <w:t>lubas</w:t>
      </w:r>
      <w:r w:rsidR="00A56E8F">
        <w:t xml:space="preserve"> ir</w:t>
      </w:r>
      <w:r w:rsidR="00EF6269">
        <w:t xml:space="preserve"> dažyti drėgmei atsparias dažais (skirtais </w:t>
      </w:r>
      <w:r w:rsidR="0058369E">
        <w:t>drėgnoms</w:t>
      </w:r>
      <w:r w:rsidR="00EF6269">
        <w:t xml:space="preserve"> patalpoms).  </w:t>
      </w:r>
      <w:r>
        <w:t>Šviestuvai (LED) montuojami į karkasą. Šviestuvų kiekis ir išdėstymas turi atitikti higienos normose nurodomų liuksų kiekį (pagal patalpos paskirtį). Būtina į</w:t>
      </w:r>
      <w:r w:rsidR="006C1261">
        <w:t xml:space="preserve">rengti vėdinimą (ištraukimą), kiekvienoje dušo kabinų. </w:t>
      </w:r>
      <w:r w:rsidR="006C1261" w:rsidRPr="006C1261">
        <w:t>Atsivesti ortak</w:t>
      </w:r>
      <w:r w:rsidR="006C1261">
        <w:t>ius</w:t>
      </w:r>
      <w:r w:rsidR="006C1261" w:rsidRPr="006C1261">
        <w:t xml:space="preserve"> iki vietos (pagal poreikį). </w:t>
      </w:r>
      <w:r w:rsidR="006C1261">
        <w:t xml:space="preserve">Įrengti ištraukimo difuzorius (reguliuojamus). </w:t>
      </w:r>
    </w:p>
    <w:p w14:paraId="28AD3534" w14:textId="291629CD" w:rsidR="006C1261" w:rsidRDefault="006C1261" w:rsidP="003F6363">
      <w:pPr>
        <w:ind w:right="39" w:firstLine="851"/>
        <w:jc w:val="both"/>
      </w:pPr>
      <w:r w:rsidRPr="006C1261">
        <w:rPr>
          <w:b/>
          <w:i/>
        </w:rPr>
        <w:t>Durys:</w:t>
      </w:r>
      <w:r>
        <w:rPr>
          <w:b/>
          <w:i/>
        </w:rPr>
        <w:t xml:space="preserve"> </w:t>
      </w:r>
      <w:r w:rsidRPr="006C1261">
        <w:t>išardomos durys kuriomis galima patekti į patalpas</w:t>
      </w:r>
      <w:r>
        <w:t xml:space="preserve"> 1-13 ir 1-16. Išardytų durų ertmės užmūrijamos silikatinėmis plytomis ir nutinkuojamos (</w:t>
      </w:r>
      <w:r w:rsidR="004D3AB3">
        <w:t xml:space="preserve">sienų </w:t>
      </w:r>
      <w:r>
        <w:t>plokštuma sulyginama su esamomis sienomis).</w:t>
      </w:r>
    </w:p>
    <w:p w14:paraId="1914B26A" w14:textId="57572D0E" w:rsidR="00A965F1" w:rsidRDefault="00A965F1" w:rsidP="003F6363">
      <w:pPr>
        <w:ind w:right="39" w:firstLine="851"/>
        <w:jc w:val="both"/>
      </w:pPr>
      <w:r>
        <w:t xml:space="preserve">Sanitariniuose mazguose naikinami boileriai ir atvedamas </w:t>
      </w:r>
      <w:r w:rsidR="00801FA6">
        <w:t xml:space="preserve">karštas vanduo su cirkuliaciją </w:t>
      </w:r>
      <w:r>
        <w:t xml:space="preserve">iki sanitarinių </w:t>
      </w:r>
      <w:r w:rsidR="00801FA6">
        <w:t>patalpų</w:t>
      </w:r>
      <w:r>
        <w:t>.</w:t>
      </w:r>
    </w:p>
    <w:p w14:paraId="458030E2" w14:textId="416DC27D" w:rsidR="00AF18CF" w:rsidRDefault="00AF18CF" w:rsidP="002C26E2">
      <w:pPr>
        <w:pStyle w:val="Sraopastraipa"/>
        <w:numPr>
          <w:ilvl w:val="1"/>
          <w:numId w:val="1"/>
        </w:numPr>
        <w:ind w:right="39"/>
        <w:jc w:val="both"/>
        <w:rPr>
          <w:b/>
          <w:bCs/>
        </w:rPr>
      </w:pPr>
      <w:r>
        <w:rPr>
          <w:b/>
          <w:bCs/>
        </w:rPr>
        <w:t>Patalp</w:t>
      </w:r>
      <w:r w:rsidR="00EF6269">
        <w:rPr>
          <w:b/>
          <w:bCs/>
        </w:rPr>
        <w:t>ų 1-13, 1-16</w:t>
      </w:r>
      <w:r>
        <w:rPr>
          <w:b/>
          <w:bCs/>
        </w:rPr>
        <w:t xml:space="preserve"> remontas.</w:t>
      </w:r>
    </w:p>
    <w:p w14:paraId="058014D5" w14:textId="10A16F4D" w:rsidR="00EF6269" w:rsidRDefault="00531802" w:rsidP="00531802">
      <w:pPr>
        <w:pStyle w:val="Sraopastraipa"/>
        <w:ind w:left="0" w:right="39" w:firstLine="1200"/>
        <w:jc w:val="both"/>
        <w:rPr>
          <w:bCs/>
        </w:rPr>
      </w:pPr>
      <w:r w:rsidRPr="00531802">
        <w:rPr>
          <w:b/>
          <w:bCs/>
          <w:i/>
        </w:rPr>
        <w:t>Grindys:</w:t>
      </w:r>
      <w:r w:rsidRPr="00531802">
        <w:rPr>
          <w:b/>
          <w:bCs/>
        </w:rPr>
        <w:t xml:space="preserve"> </w:t>
      </w:r>
      <w:r w:rsidRPr="00531802">
        <w:rPr>
          <w:bCs/>
        </w:rPr>
        <w:t xml:space="preserve">išardyti esamas grindų plyteles, pagal poreikį išardyti betoninę plokštę ir įrengti </w:t>
      </w:r>
      <w:r>
        <w:rPr>
          <w:bCs/>
        </w:rPr>
        <w:t xml:space="preserve">naują </w:t>
      </w:r>
      <w:r w:rsidRPr="00531802">
        <w:rPr>
          <w:bCs/>
        </w:rPr>
        <w:t xml:space="preserve">betono plokštę. </w:t>
      </w:r>
      <w:r w:rsidR="00993550">
        <w:rPr>
          <w:bCs/>
        </w:rPr>
        <w:t xml:space="preserve">Nuimti esantį tualetą ir sumontuoti naują. </w:t>
      </w:r>
      <w:r w:rsidRPr="00531802">
        <w:rPr>
          <w:bCs/>
        </w:rPr>
        <w:t>Pakeisti esamus trap</w:t>
      </w:r>
      <w:r w:rsidR="00993550">
        <w:rPr>
          <w:bCs/>
        </w:rPr>
        <w:t>ą</w:t>
      </w:r>
      <w:r w:rsidR="004D3AB3">
        <w:rPr>
          <w:bCs/>
        </w:rPr>
        <w:t>,</w:t>
      </w:r>
      <w:r w:rsidRPr="00531802">
        <w:rPr>
          <w:bCs/>
        </w:rPr>
        <w:t xml:space="preserve"> suformuojant nuolydį į trap</w:t>
      </w:r>
      <w:r w:rsidR="00993550">
        <w:rPr>
          <w:bCs/>
        </w:rPr>
        <w:t xml:space="preserve">ą (jei nėra </w:t>
      </w:r>
      <w:r w:rsidR="004D3AB3">
        <w:rPr>
          <w:bCs/>
        </w:rPr>
        <w:t xml:space="preserve">trapo, būtina </w:t>
      </w:r>
      <w:r w:rsidR="00993550">
        <w:rPr>
          <w:bCs/>
        </w:rPr>
        <w:t>įrengti)</w:t>
      </w:r>
      <w:r w:rsidRPr="00531802">
        <w:rPr>
          <w:bCs/>
        </w:rPr>
        <w:t xml:space="preserve">. Įrengti hidroizoliaciją saugančia nuo vandens poveikio konstrukcijoms (tepamą ne mažiau kaip 2 sluoksniai). Kampuose grindų ir sienų sankirtoje klijuojamos hidroizoliacinė juostos, tai pat aplink trapus. Prieš tepant hidroizoliaciją būtina užbetonuoti esamas išdaužąs ertmes ir joms išdžiūvus, nugruntavus tepama hidroizoliacija. </w:t>
      </w:r>
      <w:r w:rsidR="004D3AB3">
        <w:rPr>
          <w:bCs/>
        </w:rPr>
        <w:t>T</w:t>
      </w:r>
      <w:r w:rsidR="00993550">
        <w:rPr>
          <w:bCs/>
        </w:rPr>
        <w:t>rapas turi būti išcentruotas per patalpos vidurį.</w:t>
      </w:r>
      <w:r w:rsidRPr="00531802">
        <w:rPr>
          <w:bCs/>
        </w:rPr>
        <w:t xml:space="preserve"> </w:t>
      </w:r>
      <w:r w:rsidR="00993550">
        <w:rPr>
          <w:bCs/>
        </w:rPr>
        <w:t xml:space="preserve">Tualeto </w:t>
      </w:r>
      <w:r w:rsidRPr="00531802">
        <w:rPr>
          <w:bCs/>
        </w:rPr>
        <w:t xml:space="preserve"> zonoje negalimos išsikišusios aikštelės (grindis vienoje plokštumoje). Grindys įrengiamos akmens masės plytelėmis, su minimalias 2mm tarpais tarp plytelių. Plytelių spalvingumą derinti su įstaigos vadovu. Siūlės plytelių glaistomos glaistu skirtu šlapioms vietoms. Sienų plytelės turi užeiti ant grindų plytelių norint išvengti vandens patekimo į kitas patalpas. Vietose tarp sienų ir grindų būtina tepti silikoną.</w:t>
      </w:r>
      <w:r w:rsidR="004927CE" w:rsidRPr="004927CE">
        <w:t xml:space="preserve"> </w:t>
      </w:r>
    </w:p>
    <w:p w14:paraId="35EC8710" w14:textId="1C3787C2" w:rsidR="00993550" w:rsidRPr="00531802" w:rsidRDefault="00993550" w:rsidP="00DF1E58">
      <w:pPr>
        <w:pStyle w:val="Sraopastraipa"/>
        <w:ind w:left="0" w:right="39" w:firstLine="1200"/>
        <w:jc w:val="both"/>
        <w:rPr>
          <w:bCs/>
        </w:rPr>
      </w:pPr>
      <w:r w:rsidRPr="00993550">
        <w:rPr>
          <w:b/>
          <w:bCs/>
          <w:i/>
        </w:rPr>
        <w:t>Sienos:</w:t>
      </w:r>
      <w:r w:rsidRPr="00993550">
        <w:rPr>
          <w:bCs/>
        </w:rPr>
        <w:t xml:space="preserve"> </w:t>
      </w:r>
      <w:r>
        <w:rPr>
          <w:bCs/>
        </w:rPr>
        <w:t>nuimamas praustuvas, boileris</w:t>
      </w:r>
      <w:r w:rsidRPr="00993550">
        <w:rPr>
          <w:bCs/>
        </w:rPr>
        <w:t>, ir sienų plytelės.</w:t>
      </w:r>
      <w:r>
        <w:rPr>
          <w:bCs/>
        </w:rPr>
        <w:t xml:space="preserve"> Išardoma pertvara skirianti tualetą ir praustuvą.</w:t>
      </w:r>
      <w:r w:rsidRPr="00993550">
        <w:rPr>
          <w:bCs/>
        </w:rPr>
        <w:t xml:space="preserve"> Įvertinti vamzdyną ir įvadus numatomiems </w:t>
      </w:r>
      <w:r>
        <w:rPr>
          <w:bCs/>
        </w:rPr>
        <w:t xml:space="preserve">prietaisams </w:t>
      </w:r>
      <w:r w:rsidRPr="00993550">
        <w:rPr>
          <w:bCs/>
        </w:rPr>
        <w:t xml:space="preserve">(atvesti ar pakeisti iki reikiamų aukščių, ar vietos). </w:t>
      </w:r>
      <w:r w:rsidR="004D3AB3">
        <w:rPr>
          <w:bCs/>
        </w:rPr>
        <w:t xml:space="preserve">Įrengti dušelį (bidė) šalia </w:t>
      </w:r>
      <w:r w:rsidR="00B955D3">
        <w:rPr>
          <w:bCs/>
        </w:rPr>
        <w:t>pastatomo tualeto (su karštu ir šaltu vandeniu). Boilerio tūris parenkamas įvertinus dušus ir praustuvus (bet ne ma</w:t>
      </w:r>
      <w:r w:rsidR="00DF1E58">
        <w:rPr>
          <w:bCs/>
        </w:rPr>
        <w:t>žiau kaip 200L</w:t>
      </w:r>
      <w:r w:rsidR="009F1EFD">
        <w:rPr>
          <w:bCs/>
        </w:rPr>
        <w:t>- kiekvienoje patalpoje</w:t>
      </w:r>
      <w:r w:rsidR="00DF1E58">
        <w:rPr>
          <w:bCs/>
        </w:rPr>
        <w:t>),</w:t>
      </w:r>
      <w:r w:rsidR="00B955D3">
        <w:rPr>
          <w:bCs/>
        </w:rPr>
        <w:t xml:space="preserve"> prie boilerio sumontuoti apsauginę grupę su išsiplėtimo indu (nemažiau 10  proc. boilerio tūrio</w:t>
      </w:r>
      <w:r w:rsidR="009F1EFD">
        <w:rPr>
          <w:bCs/>
        </w:rPr>
        <w:t>, dailiai įkomponuojant esamoje patalpoje</w:t>
      </w:r>
      <w:r w:rsidR="00B955D3">
        <w:rPr>
          <w:bCs/>
        </w:rPr>
        <w:t>). Įrengti naują praustuvą (</w:t>
      </w:r>
      <w:r w:rsidR="009F1EFD">
        <w:rPr>
          <w:bCs/>
        </w:rPr>
        <w:t>įvertinti neįgaliųjų prieinamumą</w:t>
      </w:r>
      <w:r w:rsidR="00B955D3">
        <w:rPr>
          <w:bCs/>
        </w:rPr>
        <w:t xml:space="preserve">) su jam reikalingomis dalimis. </w:t>
      </w:r>
      <w:r w:rsidRPr="00993550">
        <w:rPr>
          <w:bCs/>
        </w:rPr>
        <w:t>Jei abejojama dėl būklės ar stovio vamzdyn</w:t>
      </w:r>
      <w:r w:rsidR="00B955D3">
        <w:rPr>
          <w:bCs/>
        </w:rPr>
        <w:t>ų</w:t>
      </w:r>
      <w:r w:rsidRPr="00993550">
        <w:rPr>
          <w:bCs/>
        </w:rPr>
        <w:t xml:space="preserve">, </w:t>
      </w:r>
      <w:r w:rsidR="00B955D3">
        <w:rPr>
          <w:bCs/>
        </w:rPr>
        <w:t xml:space="preserve">būtina </w:t>
      </w:r>
      <w:r w:rsidRPr="00993550">
        <w:rPr>
          <w:bCs/>
        </w:rPr>
        <w:t xml:space="preserve">keisti naujais. </w:t>
      </w:r>
      <w:r w:rsidR="00BE3696">
        <w:rPr>
          <w:bCs/>
        </w:rPr>
        <w:t>Praustuvo ir dušelio (bidė)</w:t>
      </w:r>
      <w:r w:rsidRPr="00993550">
        <w:rPr>
          <w:bCs/>
        </w:rPr>
        <w:t xml:space="preserve"> maišytuvai montuojami su nemažiau kaip 5 metų garantija. Sienos atvedamas apšvietimo kabelis, įrengiamas šviesų jungiklis. Sienos </w:t>
      </w:r>
      <w:r w:rsidR="003D7040">
        <w:rPr>
          <w:bCs/>
        </w:rPr>
        <w:t>tualeto patalpos</w:t>
      </w:r>
      <w:r w:rsidRPr="00993550">
        <w:rPr>
          <w:bCs/>
        </w:rPr>
        <w:t xml:space="preserve"> lyginamos prieš tai nugruntavus gyliai įsiskverbiančiu ir sukibimą gerinančiu gruntu. Išlygintos sienos vėl gruntuojamos gyliai įsiskverbiančiu ir sukibimą gerinančiu gruntu. </w:t>
      </w:r>
      <w:r w:rsidR="003D7040">
        <w:rPr>
          <w:bCs/>
        </w:rPr>
        <w:t>Tualeto</w:t>
      </w:r>
      <w:r w:rsidRPr="00993550">
        <w:rPr>
          <w:bCs/>
        </w:rPr>
        <w:t xml:space="preserve"> </w:t>
      </w:r>
      <w:r w:rsidR="003D7040">
        <w:rPr>
          <w:bCs/>
        </w:rPr>
        <w:t xml:space="preserve">patalpa </w:t>
      </w:r>
      <w:r w:rsidRPr="00993550">
        <w:rPr>
          <w:bCs/>
        </w:rPr>
        <w:t>tepama</w:t>
      </w:r>
      <w:r w:rsidR="009F1EFD">
        <w:rPr>
          <w:bCs/>
        </w:rPr>
        <w:t xml:space="preserve"> </w:t>
      </w:r>
      <w:r w:rsidR="003D7040">
        <w:rPr>
          <w:bCs/>
        </w:rPr>
        <w:t xml:space="preserve"> 1,5 m aukščio</w:t>
      </w:r>
      <w:r w:rsidR="009F1EFD">
        <w:rPr>
          <w:bCs/>
        </w:rPr>
        <w:t>, patalpos</w:t>
      </w:r>
      <w:r w:rsidR="003D7040">
        <w:rPr>
          <w:bCs/>
        </w:rPr>
        <w:t xml:space="preserve"> perimetru</w:t>
      </w:r>
      <w:r w:rsidRPr="00993550">
        <w:rPr>
          <w:bCs/>
        </w:rPr>
        <w:t xml:space="preserve"> 2 sluoksnių hidroizoliacija, kampai klijuojami sandarinimo juosta. Plytelės parenkamos derinat su įstaigos va</w:t>
      </w:r>
      <w:r w:rsidR="006A638F">
        <w:rPr>
          <w:bCs/>
        </w:rPr>
        <w:t xml:space="preserve">ldytoju. Plytelių siūlės turi būti su </w:t>
      </w:r>
      <w:r w:rsidRPr="00993550">
        <w:rPr>
          <w:bCs/>
        </w:rPr>
        <w:t xml:space="preserve">minimalias 2mm tarpais tarp plytelių. Kampų vietos kuriuose įprastai naudojami kampukai </w:t>
      </w:r>
      <w:r w:rsidRPr="00993550">
        <w:rPr>
          <w:bCs/>
        </w:rPr>
        <w:lastRenderedPageBreak/>
        <w:t xml:space="preserve">(nerūdijančio plieno) turi būti supjauti 45° kampu. Baigus darbus būtina įrengti </w:t>
      </w:r>
      <w:r w:rsidR="00C343B6">
        <w:rPr>
          <w:bCs/>
        </w:rPr>
        <w:t>ranktūrius</w:t>
      </w:r>
      <w:r w:rsidRPr="00993550">
        <w:rPr>
          <w:bCs/>
        </w:rPr>
        <w:t xml:space="preserve"> pagal galiojančius reikalavimus. Sienų susikirtimo vietos tepamos drėgmei atspariu silikonu.</w:t>
      </w:r>
      <w:r w:rsidR="00CC4E4B" w:rsidRPr="00CC4E4B">
        <w:t xml:space="preserve"> </w:t>
      </w:r>
    </w:p>
    <w:p w14:paraId="28C62572" w14:textId="77777777" w:rsidR="00B6463B" w:rsidRPr="00B6463B" w:rsidRDefault="00B6463B" w:rsidP="00B6463B">
      <w:pPr>
        <w:pStyle w:val="Sraopastraipa"/>
        <w:ind w:left="0" w:right="39" w:firstLine="1200"/>
        <w:jc w:val="both"/>
        <w:rPr>
          <w:bCs/>
        </w:rPr>
      </w:pPr>
      <w:r w:rsidRPr="00B6463B">
        <w:rPr>
          <w:b/>
          <w:bCs/>
          <w:i/>
        </w:rPr>
        <w:t>Lubos:</w:t>
      </w:r>
      <w:r w:rsidRPr="00B6463B">
        <w:rPr>
          <w:b/>
          <w:bCs/>
        </w:rPr>
        <w:t xml:space="preserve"> </w:t>
      </w:r>
      <w:r w:rsidRPr="00B6463B">
        <w:rPr>
          <w:bCs/>
        </w:rPr>
        <w:t>išardoma sena esanti apdaila. Nuimami seni šviestuvai. Atvedama nauja elektra iki numatomų naujų šviestuvų. Elektros kabelis keičiamas iki šviesų jungiklio. Elektros kabelis siena (nuo jungiklio) iki lubų vedamas padarytoje vagoje, lubose tvirtinamas prie esančių perdangos plokščių. Elektros kabelio skersmuo parenkamas įvertinus šviestuvų galios poreikį.</w:t>
      </w:r>
    </w:p>
    <w:p w14:paraId="68F95CE6" w14:textId="195FEC74" w:rsidR="00EF6269" w:rsidRPr="003A7F6A" w:rsidRDefault="00B6463B" w:rsidP="003A7F6A">
      <w:pPr>
        <w:pStyle w:val="Sraopastraipa"/>
        <w:ind w:left="0" w:right="39" w:firstLine="1200"/>
        <w:jc w:val="both"/>
        <w:rPr>
          <w:bCs/>
        </w:rPr>
      </w:pPr>
      <w:r w:rsidRPr="00B6463B">
        <w:rPr>
          <w:bCs/>
        </w:rPr>
        <w:t xml:space="preserve">Lubos įrengiamos iš drėgmei atsparaus gipso kartono plokščių įrengiant metalinį karkasą. Gipso kartono siūlės gruntuojamos sukibimą gerinančiu gruntu. Lubų plokščių siūlės užtaisomos siūlėms glaistyti skirtu glaistu į glaistą įplukdant armavimo popierių. Lubos gruntuojamos giluminiu ir sukibimą gerinančiu gruntu ir glaistomos plonasluoksniu glaistu (du kartus). Prieš dažymą būtina nusigruntuoti lubas ir dažyti drėgmei atsparias dažais (skirtais </w:t>
      </w:r>
      <w:r w:rsidR="00305A31">
        <w:rPr>
          <w:bCs/>
        </w:rPr>
        <w:t>drėgnoms</w:t>
      </w:r>
      <w:r w:rsidRPr="00B6463B">
        <w:rPr>
          <w:bCs/>
        </w:rPr>
        <w:t xml:space="preserve"> patalpoms).  Šviestuvai (LED) montuojami į karkasą. Šviestuvų kiekis ir išdėstymas turi atitikti higienos normose nurodomų liuksų kiekį (pagal patalpos paskirtį). Būtina įrengti vėdinimą (ištraukimą). Atsivesti ortakius iki vietos (pagal poreikį). Įrengti ištraukimo difuzori</w:t>
      </w:r>
      <w:r w:rsidR="00305A31">
        <w:rPr>
          <w:bCs/>
        </w:rPr>
        <w:t>ų</w:t>
      </w:r>
      <w:r w:rsidRPr="00B6463B">
        <w:rPr>
          <w:bCs/>
        </w:rPr>
        <w:t xml:space="preserve"> (reguliuojamus).</w:t>
      </w:r>
      <w:r w:rsidR="00305A31">
        <w:rPr>
          <w:bCs/>
        </w:rPr>
        <w:t xml:space="preserve"> Pakeisti kanalinį ištraukimo ventiliatorių nauju (skaičiuoti realų oro ištraukimo poreikį).</w:t>
      </w:r>
      <w:r w:rsidR="0057085C" w:rsidRPr="0057085C">
        <w:t xml:space="preserve"> </w:t>
      </w:r>
    </w:p>
    <w:p w14:paraId="3D44E84D" w14:textId="2D72BA06" w:rsidR="009C2718" w:rsidRPr="003A7F6A" w:rsidRDefault="00CD00B0" w:rsidP="00CD00B0">
      <w:pPr>
        <w:pStyle w:val="Sraopastraipa"/>
        <w:numPr>
          <w:ilvl w:val="1"/>
          <w:numId w:val="1"/>
        </w:numPr>
        <w:rPr>
          <w:b/>
          <w:bCs/>
        </w:rPr>
      </w:pPr>
      <w:r w:rsidRPr="003A7F6A">
        <w:rPr>
          <w:b/>
          <w:bCs/>
        </w:rPr>
        <w:t>Patalpos 1-2 remontas.</w:t>
      </w:r>
    </w:p>
    <w:p w14:paraId="17D73467" w14:textId="0FFEE2DA" w:rsidR="003A7F6A" w:rsidRDefault="003A7F6A" w:rsidP="003A7F6A">
      <w:pPr>
        <w:ind w:firstLine="840"/>
        <w:jc w:val="both"/>
        <w:rPr>
          <w:bCs/>
        </w:rPr>
      </w:pPr>
      <w:r w:rsidRPr="003A7F6A">
        <w:rPr>
          <w:b/>
          <w:bCs/>
          <w:i/>
        </w:rPr>
        <w:t>Grindys:</w:t>
      </w:r>
      <w:r w:rsidRPr="003A7F6A">
        <w:rPr>
          <w:bCs/>
        </w:rPr>
        <w:t xml:space="preserve"> išardyti seną grindų dangą. Grindų dangos turi būti įrengtos taip, kad jas naudojant ir prižiūrint būtų išvengta nelaimingų atsitikimų (paslydimo, kritimo, susidūrimo ir pan.) rizikos. Esminių statinio reikalavimų įvykdymas turi būti užtikrinamas grindų, įrengimo ir naudojimo metu numatomų atitinkamų reikalavimų ir priemonių visuma bei statybos produktų kokybe. Išlyginamojo sluoksnio (pagrindas po danga) įrengiamas. Išliginamojo sluoksnio storis parenkamas įvertinus grindų dangos lygumą. Grindų aukščiai turi nesiskirti su susikertančiomis patalpomis (koridorius, sanitariniai mazgai), jei yra poreikis išardyti dalį senos dangos ir įrengti naują. Grindų dangą numatoma linoleumas (PVC) spalvingumą derinti su įstaigos vadovu. Grindjuostės įrengiamos iš tos pačios medžiagos, kaip ir grindų danga (klijuojant). Linoleumas (PVC) klojamas kai grindų cemento pagrindo drėgnis nedidesnis nei 5</w:t>
      </w:r>
      <w:r>
        <w:rPr>
          <w:bCs/>
        </w:rPr>
        <w:t xml:space="preserve"> proc.</w:t>
      </w:r>
      <w:r w:rsidRPr="003A7F6A">
        <w:rPr>
          <w:bCs/>
        </w:rPr>
        <w:t xml:space="preserve">, lygumas (maksimalus grindų lygio skirtumas 1 metrui ne daugiau nei 3 mm). Būtina vadovautis techniniais reglamentais ir medžiagų įrengimui taikomus technologinius procesus. </w:t>
      </w:r>
    </w:p>
    <w:p w14:paraId="0BA61E17" w14:textId="40518E53" w:rsidR="003A7F6A" w:rsidRDefault="003A7F6A" w:rsidP="003A7F6A">
      <w:pPr>
        <w:ind w:firstLine="840"/>
        <w:jc w:val="both"/>
        <w:rPr>
          <w:bCs/>
        </w:rPr>
      </w:pPr>
      <w:r w:rsidRPr="003A7F6A">
        <w:rPr>
          <w:b/>
          <w:bCs/>
          <w:i/>
        </w:rPr>
        <w:t>Sienos:</w:t>
      </w:r>
      <w:r w:rsidRPr="003A7F6A">
        <w:rPr>
          <w:bCs/>
        </w:rPr>
        <w:t xml:space="preserve"> nuo sienų pašalinami seni dažai. Visus sienoje esančius įtrukimus būtina armuoti specialiai skirtais tinkleliais (ar juostom) ir atstatyti iki bendro sienos tinko storio. Įtrukimai užtaisomi tam skirtais glaistais ar tinkais. Sienos prieš glaistymo darbus gruntuojamos giliai įsiskverbiančiais ir sukibymą gerinančiais gruntais. Sienos glaistomos ir dažomos po du kartus. Sienų kampai, langų ir durų angos turi būti armuotos glaistymo aliuminiais kampais (saugant nuo įdaužų), juos priglaistant.  </w:t>
      </w:r>
      <w:r w:rsidR="00904E06">
        <w:rPr>
          <w:bCs/>
        </w:rPr>
        <w:t xml:space="preserve">Radiatoriai ir jų vamzdynai dažomi baltai specialias tam skirtais dažais (prieš tai tinkamai paruošus). </w:t>
      </w:r>
      <w:r w:rsidRPr="003A7F6A">
        <w:rPr>
          <w:bCs/>
        </w:rPr>
        <w:t xml:space="preserve">Parinkta technologija ir darbų eiliškumas turi atitikti didelio intensyvumo patalpoms (fizinis kontaktas, mechaniniai atsitiktiniai pažeidimai). Sienų spalvingumą derinti su užsakovų. </w:t>
      </w:r>
    </w:p>
    <w:p w14:paraId="13DE64D4" w14:textId="77777777" w:rsidR="003A7F6A" w:rsidRPr="003A7F6A" w:rsidRDefault="003A7F6A" w:rsidP="003A7F6A">
      <w:pPr>
        <w:ind w:firstLine="840"/>
        <w:jc w:val="both"/>
        <w:rPr>
          <w:bCs/>
        </w:rPr>
      </w:pPr>
      <w:r w:rsidRPr="000460A3">
        <w:rPr>
          <w:b/>
          <w:bCs/>
          <w:i/>
        </w:rPr>
        <w:t>Lubos:</w:t>
      </w:r>
      <w:r w:rsidRPr="003A7F6A">
        <w:rPr>
          <w:bCs/>
        </w:rPr>
        <w:t xml:space="preserve"> išardoma sena esanti apdaila (plastikinės lentelės). Nuimami seni šviestuvai. Atvedama nauja elektra iki numatomų naujų šviestuvų. Elektros kabelis keičiamas iki šviesų jungiklio, kartu su jungikliu. Elektros kabelis siena (nuo jungiklio) iki lubų vedamas padarytoje vagoje, lubose tvirtinamas prie esančių perdangos plokščių. Elektros kabelio skersmuo parenkamas įvertinus šviestuvų galios poreikį.</w:t>
      </w:r>
    </w:p>
    <w:p w14:paraId="6A2D239B" w14:textId="13CDEAC9" w:rsidR="003A7F6A" w:rsidRDefault="003A7F6A" w:rsidP="003A7F6A">
      <w:pPr>
        <w:ind w:firstLine="840"/>
        <w:jc w:val="both"/>
        <w:rPr>
          <w:bCs/>
        </w:rPr>
      </w:pPr>
      <w:r w:rsidRPr="003A7F6A">
        <w:rPr>
          <w:bCs/>
        </w:rPr>
        <w:t xml:space="preserve">Lubos įrengiamos akustinės 600x600mm plokštėmis įrengiant metalinį karkasą. Šviestuvai (LED) montuojami į karkasą. Šviestuvų kiekis ir išdėstymas turi atitikti higienos normose nurodomų liuksų kiekį (pagal patalpos paskirtį). </w:t>
      </w:r>
    </w:p>
    <w:p w14:paraId="25FE07F6" w14:textId="6BC3CFD6" w:rsidR="000460A3" w:rsidRDefault="000460A3" w:rsidP="003A7F6A">
      <w:pPr>
        <w:ind w:firstLine="840"/>
        <w:jc w:val="both"/>
        <w:rPr>
          <w:bCs/>
        </w:rPr>
      </w:pPr>
      <w:r w:rsidRPr="000460A3">
        <w:rPr>
          <w:b/>
          <w:bCs/>
          <w:i/>
        </w:rPr>
        <w:t>Durys:</w:t>
      </w:r>
      <w:r>
        <w:rPr>
          <w:bCs/>
        </w:rPr>
        <w:t xml:space="preserve"> įėjimo duris </w:t>
      </w:r>
      <w:r w:rsidR="005E4132">
        <w:rPr>
          <w:bCs/>
        </w:rPr>
        <w:t xml:space="preserve">(iš lauko) </w:t>
      </w:r>
      <w:r>
        <w:rPr>
          <w:bCs/>
        </w:rPr>
        <w:t>keičiamos naujomis,</w:t>
      </w:r>
      <w:r w:rsidRPr="000460A3">
        <w:rPr>
          <w:bCs/>
        </w:rPr>
        <w:t xml:space="preserve"> </w:t>
      </w:r>
      <w:r>
        <w:rPr>
          <w:bCs/>
        </w:rPr>
        <w:t>d</w:t>
      </w:r>
      <w:r w:rsidRPr="000460A3">
        <w:rPr>
          <w:bCs/>
        </w:rPr>
        <w:t>urys turi būti tvirtos, parinktos įvertinus didelio intensyvumo patalpas. Durys parinkti su trejais vyrais (turėtu galimybę reguliuotis), tvirtinami prie staktos. Durys įrengiamos su prie durų pritaikytais apvadais. Duryse sumontuoti spynas (su užraktais ir rankenomis). Duris turi būti faneruotos. Parenkant duris būtina įvertinti durų eksploatavimo sąlygas. Spalvingumą durų derinti su tose patalpose veiklą vykdančiu vadovu. Durys montuojamas sienų remonto metu</w:t>
      </w:r>
      <w:r>
        <w:rPr>
          <w:bCs/>
        </w:rPr>
        <w:t>,</w:t>
      </w:r>
      <w:r w:rsidRPr="000460A3">
        <w:rPr>
          <w:bCs/>
        </w:rPr>
        <w:t xml:space="preserve"> sienų apdaila privedant iki durų (rėmo). Sumontuotos duris būtina apklijuoti apsauginę plėvelę, apsaugant remonto metu nuo galimų pažeidimų. </w:t>
      </w:r>
    </w:p>
    <w:p w14:paraId="40A927BB" w14:textId="5CEEB401" w:rsidR="002D2D26" w:rsidRPr="002D2D26" w:rsidRDefault="002D2D26" w:rsidP="003A7F6A">
      <w:pPr>
        <w:ind w:firstLine="840"/>
        <w:jc w:val="both"/>
        <w:rPr>
          <w:b/>
          <w:bCs/>
        </w:rPr>
      </w:pPr>
      <w:r w:rsidRPr="002D2D26">
        <w:rPr>
          <w:b/>
          <w:bCs/>
        </w:rPr>
        <w:t>6.</w:t>
      </w:r>
      <w:r>
        <w:rPr>
          <w:b/>
          <w:bCs/>
        </w:rPr>
        <w:t>6</w:t>
      </w:r>
      <w:r w:rsidRPr="002D2D26">
        <w:rPr>
          <w:b/>
          <w:bCs/>
        </w:rPr>
        <w:t>.</w:t>
      </w:r>
      <w:r w:rsidRPr="002D2D26">
        <w:rPr>
          <w:b/>
          <w:bCs/>
        </w:rPr>
        <w:tab/>
        <w:t>Patalp</w:t>
      </w:r>
      <w:r>
        <w:rPr>
          <w:b/>
          <w:bCs/>
        </w:rPr>
        <w:t>ų</w:t>
      </w:r>
      <w:r w:rsidRPr="002D2D26">
        <w:rPr>
          <w:b/>
          <w:bCs/>
        </w:rPr>
        <w:t xml:space="preserve"> 1-1</w:t>
      </w:r>
      <w:r>
        <w:rPr>
          <w:b/>
          <w:bCs/>
        </w:rPr>
        <w:t>1, 1-5</w:t>
      </w:r>
      <w:r w:rsidRPr="002D2D26">
        <w:rPr>
          <w:b/>
          <w:bCs/>
        </w:rPr>
        <w:t xml:space="preserve"> remontas.</w:t>
      </w:r>
    </w:p>
    <w:p w14:paraId="455DF3AB" w14:textId="7CF5818E" w:rsidR="00270AEB" w:rsidRDefault="002D2D26" w:rsidP="002C1022">
      <w:pPr>
        <w:ind w:firstLine="851"/>
        <w:jc w:val="both"/>
      </w:pPr>
      <w:r w:rsidRPr="002D2D26">
        <w:rPr>
          <w:b/>
          <w:i/>
        </w:rPr>
        <w:t>Grindys:</w:t>
      </w:r>
      <w:r w:rsidRPr="002D2D26">
        <w:t xml:space="preserve"> išardyti seną grindų dangą. Grindų dangos turi būti įrengtos taip, kad jas naudojant ir prižiūrint būtų išvengta nelaimingų atsitikimų (paslydimo, kritimo, susidūrimo ir pan.) rizikos. Esminių statinio reikalavimų įvykdymas turi būti užtikrinamas grindų, įrengimo ir naudojimo metu numatomų atitinkamų reikalavimų ir priemonių visuma bei statybos produktų kokybe. Išlyginamojo sluoksnio (pagrindas po danga) įrengiamas. Išliginamojo sluoksnio storis parenkamas įvertinus grindų dangos </w:t>
      </w:r>
      <w:r w:rsidRPr="002D2D26">
        <w:lastRenderedPageBreak/>
        <w:t>lygumą. Grindų aukščiai turi nesiskirti su susikertančiomis patalpomis (koridorius, sanitariniai mazgai</w:t>
      </w:r>
      <w:r w:rsidR="002C1022">
        <w:t>, sporto salę, kabinetais</w:t>
      </w:r>
      <w:r w:rsidRPr="002D2D26">
        <w:t>), jei yra poreikis išardyti dalį senos dangos ir įrengti naują. Grindų dangą numatoma linoleumas (PVC) spalvingumą derinti su įstaigos vadovu. Grindjuostės įrengiamos iš tos pačios medžiagos, kaip ir grindų danga (klijuojant). Linoleum</w:t>
      </w:r>
      <w:r>
        <w:t>o (PVC) grindys parenkamos didelio intensyvumo patalpo</w:t>
      </w:r>
      <w:r w:rsidR="002F46EE">
        <w:t xml:space="preserve">ms eksploatuoti. </w:t>
      </w:r>
      <w:r w:rsidRPr="002D2D26">
        <w:t xml:space="preserve"> Linoleumas (PVC) klojamas kai grindų cemento pagrindo drėgnis nedidesnis nei 5 proc., lygumas (maksimalus grindų lygio skirtumas 1 metrui ne daugiau nei 3 mm). Būtina vadovautis techniniais reglamentais ir medžiagų įrengimui taikomus technologinius procesus. </w:t>
      </w:r>
      <w:r w:rsidR="00E02C25">
        <w:t xml:space="preserve">Būtina demontuoti fojė esanti alpinariumą (užbetonuojant angą iki esamų grindų lygio įrengiant hidroizoliacijos ir šiltinimo sluoksnį). </w:t>
      </w:r>
    </w:p>
    <w:p w14:paraId="06CCD003" w14:textId="717828C2" w:rsidR="00FF4241" w:rsidRDefault="00FF4241" w:rsidP="002D2D26">
      <w:pPr>
        <w:ind w:firstLine="851"/>
        <w:jc w:val="both"/>
      </w:pPr>
      <w:r w:rsidRPr="00FF4241">
        <w:rPr>
          <w:b/>
          <w:i/>
        </w:rPr>
        <w:t>Sienos</w:t>
      </w:r>
      <w:r w:rsidR="00C30201">
        <w:rPr>
          <w:b/>
          <w:i/>
        </w:rPr>
        <w:t xml:space="preserve"> (tai pat remontuojamos laiptinės sienos iki II a. lubų)</w:t>
      </w:r>
      <w:r w:rsidRPr="00FF4241">
        <w:rPr>
          <w:b/>
          <w:i/>
        </w:rPr>
        <w:t>:</w:t>
      </w:r>
      <w:r w:rsidRPr="00FF4241">
        <w:t xml:space="preserve"> nuo sienų pašalinami seni dažai. Visus sienoje esančius įtrukimus būtina armuoti specialiai skirtais tinkleliais (ar juostom) ir atstatyti iki bendro sienos tinko storio. Įtrukimai užtaisomi tam skirtais glaistais ar tinkais. Sienos prieš glaistymo darbus gruntuojamos giliai įsiskverbiančiais ir sukibymą gerinančiais gruntais. Sienos glaistomos ir dažomos po du kartus. Sienų kampai, langų ir durų angos turi būti armuotos glaistymo aliuminiais kampais (saugant nuo įdaužų), juos priglaistant.  Radiatori</w:t>
      </w:r>
      <w:r w:rsidR="00B56DB2">
        <w:t>ų</w:t>
      </w:r>
      <w:r w:rsidRPr="00FF4241">
        <w:t xml:space="preserve"> vamzdynai dažomi baltai specialias tam skirtais dažais (prieš tai tinkamai paruošus). Parinkta technologija ir darbų eiliškumas turi atitikti didelio intensyvumo patalpoms (fizinis kontaktas, mechaniniai atsitiktiniai pažeidimai). Sienų spalvingumą derinti su užsakovų. </w:t>
      </w:r>
    </w:p>
    <w:p w14:paraId="52FDDF8A" w14:textId="29C08434" w:rsidR="00C30201" w:rsidRDefault="00C30201" w:rsidP="004B54E1">
      <w:pPr>
        <w:ind w:firstLine="851"/>
        <w:jc w:val="both"/>
      </w:pPr>
      <w:r w:rsidRPr="00C30201">
        <w:rPr>
          <w:b/>
          <w:i/>
        </w:rPr>
        <w:t>Lubos (</w:t>
      </w:r>
      <w:r w:rsidR="00C24BB2">
        <w:rPr>
          <w:b/>
          <w:i/>
        </w:rPr>
        <w:t>koridoriaus</w:t>
      </w:r>
      <w:r w:rsidRPr="00C30201">
        <w:rPr>
          <w:b/>
          <w:i/>
        </w:rPr>
        <w:t xml:space="preserve"> ir laiptinės lubos):</w:t>
      </w:r>
      <w:r w:rsidRPr="00C30201">
        <w:t xml:space="preserve"> pašalinami esantis seni dažai nuo lubų. Sutvarkomos vietos, kurios yra ištrupėjusios (nubyrėjęs, įtrukęs ar atšokęs tinkas) armuojant tinkleliais sutvirtinant esamą paviršių. Įtrukimai užtaisomi tam skirtais glaistais ar tinkais. Paviršius prieš glaistymo tinkavimo darbus gruntuojamas (sukibimą gerinančiais ir giliai įsiskverbiančiais gruntais). Visos lubos glaistomos ir dažomos du kartus prieš tai tinkamai nugruntavus. Aptaisyti šildymo vamzdynus  įrengiant </w:t>
      </w:r>
      <w:r>
        <w:t>tvirtą apdailą (gali būti iš gipso kartono</w:t>
      </w:r>
      <w:r w:rsidRPr="00C30201">
        <w:t xml:space="preserve">). Apdaila turi turėti vėdinimo vietas, tai pat revizines vietas (atsitikus avarijai vamzdynų eitu identifikuoti problemines vietas). Šviestuvai kabantis ant lubų turi </w:t>
      </w:r>
      <w:r w:rsidR="0018172B">
        <w:t>demontuoti ir įrengti nauji (šviestuvų poreikį ir šviesos intensyvumą vertinti pagal higienos normas).</w:t>
      </w:r>
      <w:r w:rsidRPr="00C30201">
        <w:t xml:space="preserve"> </w:t>
      </w:r>
      <w:r w:rsidR="004B54E1" w:rsidRPr="004B54E1">
        <w:t>Atvedama nauja elektra iki numatomų naujų šviestuvų. Elektros kabelis keičiamas iki šviesų jungiklio, kartu su jungikliu. Elektros kabelis siena (nuo jungiklio) iki</w:t>
      </w:r>
      <w:r w:rsidR="004B54E1">
        <w:t xml:space="preserve"> lubų vedamas padarytoje vagoje</w:t>
      </w:r>
      <w:r w:rsidR="004B54E1" w:rsidRPr="004B54E1">
        <w:t>. Elektros kabelio skersmuo parenkamas įvertinus šviestuvų galios poreikį.</w:t>
      </w:r>
      <w:r w:rsidR="004B54E1">
        <w:t xml:space="preserve"> </w:t>
      </w:r>
      <w:r w:rsidR="0018172B">
        <w:t>Patalpose e</w:t>
      </w:r>
      <w:r w:rsidRPr="00C30201">
        <w:t>santi langai ir kita įranga, kuri lieka (nėra demontuojama) statybų metu turi būti apsaugota nuo sugadinimo. Lubos dažomos emulsiniais dažais, glaistai naudojami mažinantis įtrukimų riziką.</w:t>
      </w:r>
    </w:p>
    <w:p w14:paraId="19853905" w14:textId="4C96FF93" w:rsidR="000E5473" w:rsidRDefault="000E5473" w:rsidP="000E5473">
      <w:pPr>
        <w:ind w:firstLine="851"/>
        <w:jc w:val="both"/>
      </w:pPr>
      <w:r w:rsidRPr="00842C43">
        <w:rPr>
          <w:i/>
        </w:rPr>
        <w:t>Lubos (foj</w:t>
      </w:r>
      <w:r w:rsidR="00842C43" w:rsidRPr="00842C43">
        <w:rPr>
          <w:i/>
        </w:rPr>
        <w:t>ė</w:t>
      </w:r>
      <w:r w:rsidRPr="00842C43">
        <w:rPr>
          <w:i/>
        </w:rPr>
        <w:t>):</w:t>
      </w:r>
      <w:r w:rsidRPr="00842C43">
        <w:t xml:space="preserve"> </w:t>
      </w:r>
      <w:r>
        <w:t>nuimami seni šviestuvai. Atvedama nauja elektra iki numatomų naujų šviestuvų. Elektros kabelis keičiamas iki šviesų jungiklio, kartu su jungikliu. Elektros kabelis siena (nuo jungiklio) iki lubų vedamas padarytoje vagoje, lubose tvirtinamas prie esančių perdangos plokščių. Elektros kabelio skersmuo parenkamas įvertinus šviestuvų galios poreikį.</w:t>
      </w:r>
    </w:p>
    <w:p w14:paraId="0C0E18B1" w14:textId="599C7DC1" w:rsidR="000E5473" w:rsidRDefault="000E5473" w:rsidP="000E5473">
      <w:pPr>
        <w:ind w:firstLine="851"/>
        <w:jc w:val="both"/>
      </w:pPr>
      <w:r>
        <w:t>Lubos įrengiamos akustinės 600x600mm plokštėmis įrengiant metalinį karkasą</w:t>
      </w:r>
      <w:r w:rsidR="00842C43">
        <w:t xml:space="preserve"> (karkase turi pasislėpti esantys vamzdynai)</w:t>
      </w:r>
      <w:r>
        <w:t>. Šviestuvai (LED) montuojami į karkasą. Šviestuvų kiekis ir išdėstymas turi atitikti higienos normose nurodomų liuksų kiekį (pagal patalpos paskirtį).</w:t>
      </w:r>
      <w:r w:rsidR="00842C43">
        <w:t xml:space="preserve"> Lubos turi tinkamai susilieti su esamomis lubomis, todėl sprendiniai karkaso derinami su užsakovu.</w:t>
      </w:r>
      <w:r>
        <w:t xml:space="preserve"> </w:t>
      </w:r>
    </w:p>
    <w:p w14:paraId="56C918D6" w14:textId="2F0FAC25" w:rsidR="00641CC6" w:rsidRDefault="00E02C25" w:rsidP="000E5473">
      <w:pPr>
        <w:ind w:firstLine="851"/>
        <w:jc w:val="both"/>
      </w:pPr>
      <w:r w:rsidRPr="00E02C25">
        <w:rPr>
          <w:b/>
          <w:i/>
        </w:rPr>
        <w:t xml:space="preserve">Durys, langai: </w:t>
      </w:r>
      <w:r w:rsidR="00BD7CF5" w:rsidRPr="00BD7CF5">
        <w:t xml:space="preserve">įėjimo duris </w:t>
      </w:r>
      <w:r w:rsidR="00BD7CF5">
        <w:t xml:space="preserve">(patalpoje 1-5 ir patalpoje 1-11) </w:t>
      </w:r>
      <w:r w:rsidR="00BD7CF5" w:rsidRPr="00BD7CF5">
        <w:t>keičiamos naujomis, durys turi būti tvirtos, parinktos įvertinus didelio intensyvumo patalpas</w:t>
      </w:r>
      <w:r w:rsidR="00641CC6">
        <w:t xml:space="preserve"> (</w:t>
      </w:r>
      <w:r w:rsidR="00641CC6" w:rsidRPr="003B0B82">
        <w:rPr>
          <w:strike/>
        </w:rPr>
        <w:t xml:space="preserve">įvertinti </w:t>
      </w:r>
      <w:r w:rsidR="00641CC6">
        <w:t xml:space="preserve">aliuminio </w:t>
      </w:r>
      <w:r w:rsidR="003B0B82" w:rsidRPr="003B0B82">
        <w:rPr>
          <w:color w:val="FF0000"/>
        </w:rPr>
        <w:t xml:space="preserve">profilio </w:t>
      </w:r>
      <w:r w:rsidR="00641CC6" w:rsidRPr="003B0B82">
        <w:rPr>
          <w:strike/>
        </w:rPr>
        <w:t>ir plastikinio rėmo duris</w:t>
      </w:r>
      <w:r w:rsidR="00641CC6">
        <w:t>)</w:t>
      </w:r>
      <w:r w:rsidR="00BD7CF5" w:rsidRPr="00BD7CF5">
        <w:t xml:space="preserve">. </w:t>
      </w:r>
      <w:r w:rsidR="00BD7CF5" w:rsidRPr="003B0B82">
        <w:rPr>
          <w:strike/>
          <w:color w:val="FF0000"/>
        </w:rPr>
        <w:t>Durys parinkti su trejais vyrais (turėtu galimybę reguliuotis).</w:t>
      </w:r>
      <w:r w:rsidR="00BD7CF5" w:rsidRPr="003B0B82">
        <w:rPr>
          <w:color w:val="FF0000"/>
        </w:rPr>
        <w:t xml:space="preserve"> </w:t>
      </w:r>
      <w:r w:rsidR="00BD7CF5" w:rsidRPr="00BD7CF5">
        <w:t>Durys įrengiamos su prie durų pritaikytais apvadais</w:t>
      </w:r>
      <w:r w:rsidR="003B0B82">
        <w:t xml:space="preserve"> </w:t>
      </w:r>
      <w:r w:rsidR="003B0B82" w:rsidRPr="003B0B82">
        <w:rPr>
          <w:color w:val="FF0000"/>
        </w:rPr>
        <w:t xml:space="preserve">ir </w:t>
      </w:r>
      <w:r w:rsidR="003B0B82" w:rsidRPr="003B0B82">
        <w:rPr>
          <w:rFonts w:eastAsia="Calibri"/>
          <w:bCs/>
          <w:color w:val="FF0000"/>
          <w:lang w:eastAsia="en-US"/>
        </w:rPr>
        <w:t xml:space="preserve">su užraktu </w:t>
      </w:r>
      <w:r w:rsidR="003B0B82">
        <w:rPr>
          <w:rFonts w:eastAsia="Calibri"/>
          <w:bCs/>
          <w:color w:val="FF0000"/>
          <w:lang w:eastAsia="en-US"/>
        </w:rPr>
        <w:t>(</w:t>
      </w:r>
      <w:r w:rsidR="003B0B82" w:rsidRPr="003B0B82">
        <w:rPr>
          <w:rFonts w:eastAsia="Calibri"/>
          <w:bCs/>
          <w:color w:val="FF0000"/>
          <w:lang w:eastAsia="en-US"/>
        </w:rPr>
        <w:t>LST EN 1125</w:t>
      </w:r>
      <w:r w:rsidR="003B0B82">
        <w:rPr>
          <w:rFonts w:eastAsia="Calibri"/>
          <w:bCs/>
          <w:color w:val="FF0000"/>
          <w:lang w:eastAsia="en-US"/>
        </w:rPr>
        <w:t>)</w:t>
      </w:r>
      <w:r w:rsidR="00BD7CF5" w:rsidRPr="00BD7CF5">
        <w:t xml:space="preserve">. </w:t>
      </w:r>
      <w:r w:rsidR="00BD7CF5" w:rsidRPr="003B0B82">
        <w:rPr>
          <w:strike/>
        </w:rPr>
        <w:t>Duryse sumontuoti spynas (su užraktais ir rankenomis).</w:t>
      </w:r>
      <w:r w:rsidR="00BD7CF5" w:rsidRPr="00BD7CF5">
        <w:t xml:space="preserve"> </w:t>
      </w:r>
      <w:r w:rsidR="00854C46">
        <w:t>Durų varčių plotis turi užtikrinti laisvą neįgaliųjų judėjimą (duris galėtu atidaryti ir uždaryti iš neįgaliojo vežimėlio).</w:t>
      </w:r>
    </w:p>
    <w:p w14:paraId="04D1D9AD" w14:textId="63913E29" w:rsidR="00BD7CF5" w:rsidRDefault="00BD7CF5" w:rsidP="000E5473">
      <w:pPr>
        <w:ind w:firstLine="851"/>
        <w:jc w:val="both"/>
      </w:pPr>
      <w:r w:rsidRPr="00641CC6">
        <w:rPr>
          <w:b/>
          <w:i/>
        </w:rPr>
        <w:t>Duris</w:t>
      </w:r>
      <w:r w:rsidRPr="00BD7CF5">
        <w:t xml:space="preserve"> </w:t>
      </w:r>
      <w:r w:rsidR="00641CC6" w:rsidRPr="00641CC6">
        <w:rPr>
          <w:b/>
          <w:i/>
        </w:rPr>
        <w:t>patalpose</w:t>
      </w:r>
      <w:r w:rsidR="00641CC6">
        <w:t xml:space="preserve"> (1-4, 1-3, 1-6</w:t>
      </w:r>
      <w:r w:rsidR="00DB4E65">
        <w:t>, 1-10</w:t>
      </w:r>
      <w:r w:rsidR="00641CC6">
        <w:t xml:space="preserve">) keičiamos į naujas. Duris visos turi derėti tarpusavyje ir neišsiskirti. Durys montuojamos su joms skirtais apvadais (įvertinti grindjuostes), durys </w:t>
      </w:r>
      <w:r w:rsidRPr="00BD7CF5">
        <w:t>turi būti faneruotos. Parenkant duris būtina įvertinti durų eksploatavimo sąlygas. Spalvingumą durų derinti su tose patalpose veiklą vykdančiu vadovu. Durys montuojamas sienų remonto metu, sienų apdaila privedant iki durų (rėmo).</w:t>
      </w:r>
      <w:r w:rsidR="00641CC6" w:rsidRPr="00641CC6">
        <w:t xml:space="preserve"> Duryse sumontuoti spyna</w:t>
      </w:r>
      <w:r w:rsidR="00641CC6">
        <w:t>s (su užraktais ir rankenomis).</w:t>
      </w:r>
      <w:r w:rsidRPr="00BD7CF5">
        <w:t xml:space="preserve"> Sumontuotos duris būtina apklijuoti apsauginę plėvelę, apsaugant remonto metu nuo galimų pažeidimų. </w:t>
      </w:r>
    </w:p>
    <w:p w14:paraId="77B826AB" w14:textId="2701BFA4" w:rsidR="00E02C25" w:rsidRDefault="00E02C25" w:rsidP="000E5473">
      <w:pPr>
        <w:ind w:firstLine="851"/>
        <w:jc w:val="both"/>
      </w:pPr>
      <w:r>
        <w:t>La</w:t>
      </w:r>
      <w:r w:rsidR="00DB4E65">
        <w:t xml:space="preserve">nguose esančiuose fojė būtina pakeisti palanges naujomis. Atsiradę tarpai po palangėmis turi būti užsandarinami ir nuglaistomi bei nudažomi sienoms parinktais dažais. </w:t>
      </w:r>
    </w:p>
    <w:p w14:paraId="4F0C4BDE" w14:textId="62085FF8" w:rsidR="00DB4E65" w:rsidRDefault="00DB4E65" w:rsidP="000E5473">
      <w:pPr>
        <w:ind w:firstLine="851"/>
        <w:jc w:val="both"/>
      </w:pPr>
      <w:r w:rsidRPr="00DB4E65">
        <w:rPr>
          <w:b/>
          <w:i/>
        </w:rPr>
        <w:t>Šildymas:</w:t>
      </w:r>
      <w:r w:rsidR="00B56DB2">
        <w:t xml:space="preserve"> </w:t>
      </w:r>
      <w:r>
        <w:t>pakeisti esamus radiatorius naujais (plieniniais)</w:t>
      </w:r>
      <w:r w:rsidRPr="00DB4E65">
        <w:t xml:space="preserve">. </w:t>
      </w:r>
      <w:r>
        <w:t>Radiatoriai parenkami įvertinus darbines temperatūras ir patalpoms šildyti reikiamą šilumos kiekį (būtina paskaičiuoti). Radiatoriai turi turėti galimybę reguliuotis ir balansuotis. Prieš radiatorius būtina sumontuoti uždaromąją armatūrą.</w:t>
      </w:r>
      <w:r w:rsidR="00B56DB2">
        <w:t xml:space="preserve"> </w:t>
      </w:r>
      <w:r w:rsidR="00B56DB2">
        <w:lastRenderedPageBreak/>
        <w:t xml:space="preserve">Sumontavus radiatorius būtinas hidraulinis bandymas </w:t>
      </w:r>
      <w:r w:rsidR="00B56DB2" w:rsidRPr="00B56DB2">
        <w:t>(dalyvaujant</w:t>
      </w:r>
      <w:r w:rsidR="00B56DB2">
        <w:t xml:space="preserve"> užsakovui ar užsakovo atstovui, supildant aktą, radiatoriai turi tūrėti nemažiau kaip 10m. garantiją).</w:t>
      </w:r>
    </w:p>
    <w:p w14:paraId="736BCEFF" w14:textId="78C50CB9" w:rsidR="00B56DB2" w:rsidRPr="00714511" w:rsidRDefault="00B56DB2" w:rsidP="000E5473">
      <w:pPr>
        <w:ind w:firstLine="851"/>
        <w:jc w:val="both"/>
        <w:rPr>
          <w:b/>
        </w:rPr>
      </w:pPr>
      <w:r w:rsidRPr="00714511">
        <w:rPr>
          <w:b/>
        </w:rPr>
        <w:t>6.6.</w:t>
      </w:r>
      <w:r w:rsidRPr="00714511">
        <w:rPr>
          <w:b/>
        </w:rPr>
        <w:tab/>
        <w:t>Sporto salės stogo remontas (1-1).</w:t>
      </w:r>
    </w:p>
    <w:p w14:paraId="7F65BBE4" w14:textId="0B184084" w:rsidR="00387642" w:rsidRDefault="0066798B" w:rsidP="00387642">
      <w:pPr>
        <w:ind w:firstLine="851"/>
        <w:jc w:val="both"/>
      </w:pPr>
      <w:r>
        <w:t xml:space="preserve">Stogo dangos remonto metu remontuojamas visos sporto salės stogas. </w:t>
      </w:r>
      <w:r w:rsidR="006A0A67">
        <w:t>S</w:t>
      </w:r>
      <w:r>
        <w:t>porto salės stog</w:t>
      </w:r>
      <w:r w:rsidR="006A0A67">
        <w:t>ą</w:t>
      </w:r>
      <w:r>
        <w:t xml:space="preserve"> apšiltin</w:t>
      </w:r>
      <w:r w:rsidR="006A0A67">
        <w:t xml:space="preserve">ant </w:t>
      </w:r>
      <w:r w:rsidR="006A0A67" w:rsidRPr="006A0A67">
        <w:rPr>
          <w:i/>
        </w:rPr>
        <w:t>,,</w:t>
      </w:r>
      <w:r w:rsidR="00387642" w:rsidRPr="006A0A67">
        <w:rPr>
          <w:i/>
        </w:rPr>
        <w:t xml:space="preserve">Termoizoliacinis sluoksnis sudarytas iš dviejų ar daugiau mineralinės vatos sluoksnių arba termoizoliaciniam sluoksniui panaudota </w:t>
      </w:r>
      <w:proofErr w:type="spellStart"/>
      <w:r w:rsidR="00387642" w:rsidRPr="006A0A67">
        <w:rPr>
          <w:i/>
        </w:rPr>
        <w:t>vienasluoksnė</w:t>
      </w:r>
      <w:proofErr w:type="spellEnd"/>
      <w:r w:rsidR="00387642" w:rsidRPr="006A0A67">
        <w:rPr>
          <w:i/>
        </w:rPr>
        <w:t xml:space="preserve"> mineralinė vata su skirtingomis viršutinių ir apatinių sluoksnių </w:t>
      </w:r>
      <w:proofErr w:type="spellStart"/>
      <w:r w:rsidR="00387642" w:rsidRPr="006A0A67">
        <w:rPr>
          <w:i/>
        </w:rPr>
        <w:t>stipruminėmis</w:t>
      </w:r>
      <w:proofErr w:type="spellEnd"/>
      <w:r w:rsidR="00387642" w:rsidRPr="006A0A67">
        <w:rPr>
          <w:i/>
        </w:rPr>
        <w:t xml:space="preserve"> savybėmis, apatinių mineralinės vatos sluoksnių gniuždomasis įtempis, kai produktai deformuojami 10 % LST EN 826:2013, turi būti ne mažesnis kaip 30 </w:t>
      </w:r>
      <w:proofErr w:type="spellStart"/>
      <w:r w:rsidR="00387642" w:rsidRPr="006A0A67">
        <w:rPr>
          <w:i/>
        </w:rPr>
        <w:t>kPa</w:t>
      </w:r>
      <w:proofErr w:type="spellEnd"/>
      <w:r w:rsidR="00387642" w:rsidRPr="006A0A67">
        <w:rPr>
          <w:i/>
        </w:rPr>
        <w:t xml:space="preserve">, o viršutinio sluoksnio ne mažesnis kaip: 50 </w:t>
      </w:r>
      <w:proofErr w:type="spellStart"/>
      <w:r w:rsidR="00387642" w:rsidRPr="006A0A67">
        <w:rPr>
          <w:i/>
        </w:rPr>
        <w:t>kPa</w:t>
      </w:r>
      <w:proofErr w:type="spellEnd"/>
      <w:r w:rsidR="00387642" w:rsidRPr="006A0A67">
        <w:rPr>
          <w:i/>
        </w:rPr>
        <w:t xml:space="preserve">, kai viršutinis sluoksnis ne plonesnis kaip 40 mm, kitais atvejais 60 </w:t>
      </w:r>
      <w:proofErr w:type="spellStart"/>
      <w:r w:rsidR="00387642" w:rsidRPr="006A0A67">
        <w:rPr>
          <w:i/>
        </w:rPr>
        <w:t>kPa</w:t>
      </w:r>
      <w:proofErr w:type="spellEnd"/>
      <w:r w:rsidR="00387642" w:rsidRPr="006A0A67">
        <w:rPr>
          <w:i/>
        </w:rPr>
        <w:t xml:space="preserve">. </w:t>
      </w:r>
      <w:r w:rsidR="00772CF2" w:rsidRPr="006A0A67">
        <w:rPr>
          <w:i/>
        </w:rPr>
        <w:t>Šiltinamo stogo</w:t>
      </w:r>
      <w:r w:rsidR="00387642" w:rsidRPr="006A0A67">
        <w:rPr>
          <w:i/>
        </w:rPr>
        <w:t xml:space="preserve"> (jų dalių) šiluminės savybės turi atitikti reikalavimus, keliamus C energinio naudingumo klasei. Termoizoliacijos sluoksnis tvirtinamas atliekant skaičiavimus ir įvertinus vėjo, sniego apkrovas.</w:t>
      </w:r>
      <w:r w:rsidR="00A13D9E" w:rsidRPr="006A0A67">
        <w:rPr>
          <w:i/>
        </w:rPr>
        <w:t xml:space="preserve"> Šiltinimo sluoksnio tvirtinimo elementai turi būti kompensacinės smeigės (nepradurtu esamos dangos)</w:t>
      </w:r>
      <w:r w:rsidR="006A0A67" w:rsidRPr="006A0A67">
        <w:rPr>
          <w:i/>
        </w:rPr>
        <w:t>‘‘</w:t>
      </w:r>
      <w:r w:rsidR="00A13D9E">
        <w:t>.</w:t>
      </w:r>
    </w:p>
    <w:p w14:paraId="0AF2E053" w14:textId="5D428113" w:rsidR="00772CF2" w:rsidRDefault="0066798B" w:rsidP="00387642">
      <w:pPr>
        <w:ind w:firstLine="851"/>
        <w:jc w:val="both"/>
      </w:pPr>
      <w:r>
        <w:t>Nuardžius Bituminę stogo dangą įvertinti esamų konstrukcijų stovį (tai pat įvertinti esamą hidroizoliaciją, drėgmės ir garų</w:t>
      </w:r>
      <w:r w:rsidR="00387642">
        <w:t xml:space="preserve"> pastebėjus neatitikimus būtina įrengti naują</w:t>
      </w:r>
      <w:r>
        <w:t>). Vandens rinktuvai (</w:t>
      </w:r>
      <w:r w:rsidR="00937AD5">
        <w:t>į</w:t>
      </w:r>
      <w:r>
        <w:t xml:space="preserve">lajos) </w:t>
      </w:r>
      <w:r w:rsidR="00B23D32">
        <w:t xml:space="preserve">keičiamos naujai </w:t>
      </w:r>
      <w:r w:rsidR="00885EA4">
        <w:t>(</w:t>
      </w:r>
      <w:r w:rsidR="00937AD5">
        <w:t>į</w:t>
      </w:r>
      <w:r w:rsidR="00885EA4">
        <w:t xml:space="preserve">lajos parenkamos su apsaugomis nuo šiukšlių, įvertinti poreikį šildomų įlajų įrengimui) </w:t>
      </w:r>
      <w:r w:rsidR="00B23D32">
        <w:t xml:space="preserve">tai pat ir lietaus stovai, lietaus stovai montuojami betriukšmei juos apšiltinus dembliais apsaugant nuo galimo kondensato (iki pirmo aukšto grindų). Stovuose būtina sumontuoti revizijas. Stovai aptaisomi gipso kartono </w:t>
      </w:r>
      <w:r w:rsidR="00B23D32" w:rsidRPr="00B23D32">
        <w:t xml:space="preserve">plokštėmis. </w:t>
      </w:r>
      <w:r w:rsidR="00B23D32">
        <w:t>Stovų apdailos plokštės glaistomos kampuose įrengiant aliuminio kampukus</w:t>
      </w:r>
      <w:r w:rsidR="00DF582D">
        <w:t xml:space="preserve">, ir dažoma sienų spalvomis. </w:t>
      </w:r>
      <w:r w:rsidR="00772CF2">
        <w:t xml:space="preserve">Stogo  bituminė danga turi būti dviejų sluoksnių: pirmas (apatinis) sluoksnis neplonesnis nei 4mm ir antras (viršutinis) sluoksnis neplonesnis nei 5mm. Visu stogo perimetru būtina įrengti skardos </w:t>
      </w:r>
      <w:proofErr w:type="spellStart"/>
      <w:r w:rsidR="00772CF2">
        <w:t>lansktinius</w:t>
      </w:r>
      <w:proofErr w:type="spellEnd"/>
      <w:r w:rsidR="00772CF2">
        <w:t xml:space="preserve"> remiantis technologiniais procesais</w:t>
      </w:r>
      <w:r w:rsidR="00A13D9E">
        <w:t xml:space="preserve"> (apsaugai nuo kritulių)</w:t>
      </w:r>
      <w:r w:rsidR="00772CF2">
        <w:t>.</w:t>
      </w:r>
    </w:p>
    <w:p w14:paraId="79E5C7C9" w14:textId="274CE969" w:rsidR="00885EA4" w:rsidRDefault="00DF582D" w:rsidP="00885EA4">
      <w:pPr>
        <w:ind w:firstLine="851"/>
        <w:jc w:val="both"/>
      </w:pPr>
      <w:r>
        <w:t xml:space="preserve">Parapetai skardinami naujais skardos  </w:t>
      </w:r>
      <w:proofErr w:type="spellStart"/>
      <w:r>
        <w:t>lankstiniais</w:t>
      </w:r>
      <w:proofErr w:type="spellEnd"/>
      <w:r>
        <w:t xml:space="preserve"> paruošiant pagrindą</w:t>
      </w:r>
      <w:r w:rsidR="0061198A">
        <w:t xml:space="preserve"> (nuolydį į stogo pusę nemažesnį kaip 2,9</w:t>
      </w:r>
      <w:r w:rsidR="0061198A">
        <w:rPr>
          <w:rFonts w:ascii="Calibri" w:hAnsi="Calibri" w:cs="Calibri"/>
        </w:rPr>
        <w:t>°</w:t>
      </w:r>
      <w:r w:rsidR="0061198A">
        <w:t>)</w:t>
      </w:r>
      <w:r>
        <w:t>. Bituminė danga turi užeiti iki parapetų viršaus. Parapetuose palikti ventiliacinius tarpus</w:t>
      </w:r>
      <w:r w:rsidR="0061198A">
        <w:t>. Parapetų skarda prakišama į išorę ne mažiau kaip 80mm.</w:t>
      </w:r>
      <w:r>
        <w:t xml:space="preserve"> </w:t>
      </w:r>
      <w:r w:rsidR="0061198A" w:rsidRPr="0061198A">
        <w:t>Skardinio elemento užleidimas ant sienos (vertikaliai žemyn)</w:t>
      </w:r>
      <w:r w:rsidR="0061198A">
        <w:t xml:space="preserve"> </w:t>
      </w:r>
      <w:r w:rsidR="00397C0E">
        <w:t xml:space="preserve">ne mažiau 5cm. </w:t>
      </w:r>
      <w:r w:rsidR="0061198A">
        <w:t>Įrengti deformacines siūles (</w:t>
      </w:r>
      <w:r w:rsidR="0061198A" w:rsidRPr="0061198A">
        <w:t>STR 2.04.01:2018</w:t>
      </w:r>
      <w:r w:rsidR="0061198A">
        <w:t xml:space="preserve">). Būtina įrengti vėdinimo kaminėlius (susidariusiai drėgmei išventiliuoti). </w:t>
      </w:r>
      <w:r w:rsidR="00885EA4">
        <w:t xml:space="preserve">Išsikišę iš stogo elementai turi būti aptaisyti tam skirtomis membranomis. Skardos gaminiai ir jos tvirtinimo elementai turi būti atsparus korozijai. </w:t>
      </w:r>
    </w:p>
    <w:p w14:paraId="493B3018" w14:textId="789DB52F" w:rsidR="00B87052" w:rsidRDefault="00B87052" w:rsidP="00885EA4">
      <w:pPr>
        <w:ind w:firstLine="851"/>
        <w:jc w:val="both"/>
      </w:pPr>
      <w:r>
        <w:t xml:space="preserve">Stogo remonto metu privalu vadovautis </w:t>
      </w:r>
      <w:r w:rsidRPr="00B87052">
        <w:t>STR 2.04.01:2018</w:t>
      </w:r>
      <w:r w:rsidR="00830256">
        <w:t xml:space="preserve"> ,,</w:t>
      </w:r>
      <w:r w:rsidR="00830256" w:rsidRPr="00830256">
        <w:t xml:space="preserve"> Pastatų atitvaros. Sienos, stogai, langai ir išorinės įėjimo durys</w:t>
      </w:r>
      <w:r w:rsidR="00830256">
        <w:t>‘‘</w:t>
      </w:r>
      <w:r>
        <w:t>, tai pat gamintojo techninėmis kortelėmis ir rekomendacijomis</w:t>
      </w:r>
      <w:r w:rsidR="00830256">
        <w:t>.</w:t>
      </w:r>
      <w:r w:rsidR="003B3C92">
        <w:t xml:space="preserve"> Stogo remonto darbai atliekami kompleksiškai visi sprendiniai turi būti racionalus ir užtikrinantys pastato ilgaamžiškumą, </w:t>
      </w:r>
    </w:p>
    <w:p w14:paraId="24E9D17D" w14:textId="62131654" w:rsidR="00714511" w:rsidRPr="00C83A7C" w:rsidRDefault="00714511" w:rsidP="00885EA4">
      <w:pPr>
        <w:ind w:firstLine="851"/>
        <w:jc w:val="both"/>
        <w:rPr>
          <w:b/>
        </w:rPr>
      </w:pPr>
      <w:r w:rsidRPr="00714511">
        <w:rPr>
          <w:b/>
        </w:rPr>
        <w:t>6.6.</w:t>
      </w:r>
      <w:r w:rsidRPr="00714511">
        <w:rPr>
          <w:b/>
        </w:rPr>
        <w:tab/>
      </w:r>
      <w:r>
        <w:rPr>
          <w:b/>
        </w:rPr>
        <w:t>Panduso įrengimas</w:t>
      </w:r>
      <w:r w:rsidR="00282C4E">
        <w:rPr>
          <w:b/>
        </w:rPr>
        <w:t>, kiemo ir laiptų sutvarkymas</w:t>
      </w:r>
      <w:r>
        <w:rPr>
          <w:b/>
        </w:rPr>
        <w:t xml:space="preserve"> </w:t>
      </w:r>
      <w:r w:rsidRPr="00714511">
        <w:t>(priedas: situacijos planas)</w:t>
      </w:r>
      <w:r>
        <w:rPr>
          <w:b/>
        </w:rPr>
        <w:t xml:space="preserve">. </w:t>
      </w:r>
    </w:p>
    <w:p w14:paraId="6305392E" w14:textId="148CCD84" w:rsidR="00854C46" w:rsidRPr="00854C46" w:rsidRDefault="00C83A7C" w:rsidP="00854C46">
      <w:pPr>
        <w:ind w:firstLine="851"/>
        <w:jc w:val="both"/>
      </w:pPr>
      <w:r w:rsidRPr="00C83A7C">
        <w:t>Įrengti pandusą</w:t>
      </w:r>
      <w:r w:rsidRPr="00DB44BF">
        <w:t xml:space="preserve"> nedidesniu</w:t>
      </w:r>
      <w:r>
        <w:rPr>
          <w:lang w:val="en-US"/>
        </w:rPr>
        <w:t xml:space="preserve"> </w:t>
      </w:r>
      <w:proofErr w:type="spellStart"/>
      <w:r>
        <w:rPr>
          <w:lang w:val="en-US"/>
        </w:rPr>
        <w:t>kaip</w:t>
      </w:r>
      <w:proofErr w:type="spellEnd"/>
      <w:r>
        <w:rPr>
          <w:lang w:val="en-US"/>
        </w:rPr>
        <w:t xml:space="preserve"> 5 proc.</w:t>
      </w:r>
      <w:r w:rsidRPr="00DB44BF">
        <w:t xml:space="preserve"> </w:t>
      </w:r>
      <w:r w:rsidR="00DB44BF" w:rsidRPr="00DB44BF">
        <w:t>nuolydžiu</w:t>
      </w:r>
      <w:r>
        <w:rPr>
          <w:lang w:val="en-US"/>
        </w:rPr>
        <w:t xml:space="preserve"> (</w:t>
      </w:r>
      <w:r w:rsidRPr="00C83A7C">
        <w:rPr>
          <w:lang w:val="en-US"/>
        </w:rPr>
        <w:t>STR 2.03.01:2019</w:t>
      </w:r>
      <w:r>
        <w:rPr>
          <w:lang w:val="en-US"/>
        </w:rPr>
        <w:t>).</w:t>
      </w:r>
      <w:r w:rsidRPr="00DB44BF">
        <w:t xml:space="preserve"> Panduso viršutinė dalis turi būti kaip ir</w:t>
      </w:r>
      <w:r>
        <w:rPr>
          <w:lang w:val="en-US"/>
        </w:rPr>
        <w:t xml:space="preserve"> visas</w:t>
      </w:r>
      <w:r w:rsidRPr="00DB44BF">
        <w:t xml:space="preserve"> kiema</w:t>
      </w:r>
      <w:r w:rsidR="00DB44BF">
        <w:t>s</w:t>
      </w:r>
      <w:r w:rsidR="00DB44BF" w:rsidRPr="00DB44BF">
        <w:t xml:space="preserve"> </w:t>
      </w:r>
      <w:r w:rsidRPr="00DB44BF">
        <w:t>įrengiamas betono trinkelių pagrindu</w:t>
      </w:r>
      <w:r>
        <w:rPr>
          <w:lang w:val="en-US"/>
        </w:rPr>
        <w:t>.</w:t>
      </w:r>
      <w:r w:rsidRPr="00DB44BF">
        <w:t xml:space="preserve"> Panduso </w:t>
      </w:r>
      <w:r w:rsidR="00DB44BF" w:rsidRPr="00DB44BF">
        <w:t>konstrukcija</w:t>
      </w:r>
      <w:r w:rsidRPr="00DB44BF">
        <w:t xml:space="preserve"> turi būti monolitinė</w:t>
      </w:r>
      <w:r>
        <w:rPr>
          <w:lang w:val="en-US"/>
        </w:rPr>
        <w:t>.</w:t>
      </w:r>
      <w:r w:rsidRPr="00DB44BF">
        <w:t xml:space="preserve"> Pandusui </w:t>
      </w:r>
      <w:r w:rsidR="00854C46">
        <w:t xml:space="preserve">ir laiptų aikšteliai </w:t>
      </w:r>
      <w:r w:rsidRPr="00DB44BF">
        <w:t>būtina įrengti turėklus</w:t>
      </w:r>
      <w:r w:rsidR="00DB44BF">
        <w:rPr>
          <w:lang w:val="en-US"/>
        </w:rPr>
        <w:t xml:space="preserve"> </w:t>
      </w:r>
      <w:r w:rsidR="00DB44BF" w:rsidRPr="00DB44BF">
        <w:t>(nerūdijančio plieno</w:t>
      </w:r>
      <w:r w:rsidR="00DB44BF">
        <w:rPr>
          <w:lang w:val="en-US"/>
        </w:rPr>
        <w:t>)</w:t>
      </w:r>
      <w:r>
        <w:rPr>
          <w:lang w:val="en-US"/>
        </w:rPr>
        <w:t>.</w:t>
      </w:r>
      <w:r w:rsidRPr="00DB44BF">
        <w:t xml:space="preserve"> </w:t>
      </w:r>
      <w:r w:rsidR="00DB44BF">
        <w:t xml:space="preserve">Įvertinti laiptų konstrukcijos esamą būklę, pasiruošti ir įsivertinti naujos dangos įrengimui. </w:t>
      </w:r>
      <w:r w:rsidRPr="00DB44BF">
        <w:t>Laiptų pakopos klijuojamos betono trinkelėmis</w:t>
      </w:r>
      <w:r>
        <w:rPr>
          <w:lang w:val="en-US"/>
        </w:rPr>
        <w:t>.</w:t>
      </w:r>
      <w:r w:rsidRPr="00DB44BF">
        <w:t xml:space="preserve"> Laiptų aikštelės ir pan</w:t>
      </w:r>
      <w:r w:rsidR="004131F9" w:rsidRPr="00DB44BF">
        <w:t>duso viršus turi sueiti</w:t>
      </w:r>
      <w:r w:rsidR="004131F9">
        <w:rPr>
          <w:lang w:val="en-US"/>
        </w:rPr>
        <w:t xml:space="preserve"> į</w:t>
      </w:r>
      <w:r w:rsidR="004131F9" w:rsidRPr="00DB44BF">
        <w:t xml:space="preserve"> vieną lygi su durimis</w:t>
      </w:r>
      <w:r w:rsidR="004131F9">
        <w:rPr>
          <w:lang w:val="en-US"/>
        </w:rPr>
        <w:t xml:space="preserve"> </w:t>
      </w:r>
      <w:r w:rsidR="004131F9" w:rsidRPr="00DB44BF">
        <w:t>(neturi būti slenksčių</w:t>
      </w:r>
      <w:r w:rsidR="004131F9">
        <w:rPr>
          <w:lang w:val="en-US"/>
        </w:rPr>
        <w:t>).</w:t>
      </w:r>
      <w:r w:rsidR="004131F9" w:rsidRPr="00DB44BF">
        <w:t xml:space="preserve"> Aikštelė</w:t>
      </w:r>
      <w:r w:rsidR="004131F9">
        <w:rPr>
          <w:lang w:val="en-US"/>
        </w:rPr>
        <w:t xml:space="preserve"> </w:t>
      </w:r>
      <w:r w:rsidR="004131F9" w:rsidRPr="00DB44BF">
        <w:t>(laiptų</w:t>
      </w:r>
      <w:r w:rsidR="004131F9">
        <w:rPr>
          <w:lang w:val="en-US"/>
        </w:rPr>
        <w:t>)</w:t>
      </w:r>
      <w:r w:rsidR="004131F9" w:rsidRPr="00DB44BF">
        <w:t xml:space="preserve"> įrengiama su minimaliu </w:t>
      </w:r>
      <w:r w:rsidR="00DB44BF" w:rsidRPr="00DB44BF">
        <w:t>nuolydžiu</w:t>
      </w:r>
      <w:r w:rsidR="004131F9" w:rsidRPr="00DB44BF">
        <w:t xml:space="preserve"> nukrei</w:t>
      </w:r>
      <w:r w:rsidR="00DB44BF" w:rsidRPr="00DB44BF">
        <w:t>p</w:t>
      </w:r>
      <w:r w:rsidR="004131F9" w:rsidRPr="00DB44BF">
        <w:t>ti kritulius nuo pastato išorinių sienų bei</w:t>
      </w:r>
      <w:r w:rsidR="004131F9">
        <w:rPr>
          <w:lang w:val="en-US"/>
        </w:rPr>
        <w:t xml:space="preserve"> į</w:t>
      </w:r>
      <w:r w:rsidR="004131F9" w:rsidRPr="00DB44BF">
        <w:t xml:space="preserve"> ėjimo durų</w:t>
      </w:r>
      <w:r w:rsidR="00854C46">
        <w:rPr>
          <w:lang w:val="en-US"/>
        </w:rPr>
        <w:t>.</w:t>
      </w:r>
    </w:p>
    <w:p w14:paraId="12672C65" w14:textId="10B34DCE" w:rsidR="00854C46" w:rsidRPr="00C83A7C" w:rsidRDefault="00854C46" w:rsidP="00854C46">
      <w:pPr>
        <w:ind w:firstLine="851"/>
        <w:jc w:val="both"/>
        <w:rPr>
          <w:lang w:val="en-US"/>
        </w:rPr>
      </w:pPr>
      <w:r w:rsidRPr="00854C46">
        <w:t>Visame vidiniame</w:t>
      </w:r>
      <w:r>
        <w:t xml:space="preserve"> kieme išardyti esamą seną dangą ir įrengti naują (betono trinkelės). Paruošti tinkamai pagrindus</w:t>
      </w:r>
      <w:r w:rsidR="00AD511B">
        <w:t xml:space="preserve"> (nekilnaus grunto pasluoksnį)</w:t>
      </w:r>
      <w:r>
        <w:t xml:space="preserve"> įrengiant gazoninius bortus perimetru ir viduryje augančiam medžiu. </w:t>
      </w:r>
      <w:r w:rsidR="00AD511B">
        <w:t xml:space="preserve"> Gruntas turi būti sutankintas iki  95 proc. natūralaus grunto tankio. Trinkelių p</w:t>
      </w:r>
      <w:r>
        <w:t>agrindų rengimo metu įrengimas sluoksnis ribojantis auga</w:t>
      </w:r>
      <w:r w:rsidR="00B31695">
        <w:t xml:space="preserve">lų augimą. Trinkelių siūlės užpildomos </w:t>
      </w:r>
      <w:proofErr w:type="spellStart"/>
      <w:r w:rsidR="00B31695">
        <w:t>acijomis</w:t>
      </w:r>
      <w:proofErr w:type="spellEnd"/>
      <w:r w:rsidR="00B31695">
        <w:t xml:space="preserve">. Trinkelės klojamos su </w:t>
      </w:r>
      <w:proofErr w:type="spellStart"/>
      <w:r w:rsidR="00B31695">
        <w:t>nuolidžių</w:t>
      </w:r>
      <w:proofErr w:type="spellEnd"/>
      <w:r w:rsidR="00B31695">
        <w:t xml:space="preserve"> į vandens rinktuvus (jei rinktuvai prastos būklės keičiami naujai, jei rinktuvų nėra būti įvertinti galimybe kritulius nukreipti į žolynus).</w:t>
      </w:r>
      <w:r>
        <w:rPr>
          <w:lang w:val="en-US"/>
        </w:rPr>
        <w:t xml:space="preserve"> </w:t>
      </w:r>
    </w:p>
    <w:p w14:paraId="4059C84E" w14:textId="6E5413D3" w:rsidR="00DC1942" w:rsidRPr="00436093" w:rsidRDefault="002C26E2" w:rsidP="00436093">
      <w:pPr>
        <w:ind w:firstLine="851"/>
      </w:pPr>
      <w:r w:rsidRPr="00436093">
        <w:rPr>
          <w:b/>
        </w:rPr>
        <w:t>7</w:t>
      </w:r>
      <w:r w:rsidR="00C9501B" w:rsidRPr="00436093">
        <w:t xml:space="preserve">.  </w:t>
      </w:r>
      <w:r w:rsidR="00B15923" w:rsidRPr="00436093">
        <w:rPr>
          <w:b/>
        </w:rPr>
        <w:t>Gaminiai ir medžiagos:</w:t>
      </w:r>
    </w:p>
    <w:p w14:paraId="4F66225D" w14:textId="4F1237D0" w:rsidR="00B15923" w:rsidRPr="00DB1CEC" w:rsidRDefault="00B15923" w:rsidP="00436093">
      <w:pPr>
        <w:ind w:firstLine="851"/>
        <w:jc w:val="both"/>
      </w:pPr>
      <w:r w:rsidRPr="00DB1CEC">
        <w:t xml:space="preserve">Visi gaminiai, įranga, medžiagos ir pan. turi atitikti </w:t>
      </w:r>
      <w:r w:rsidR="00C1104B" w:rsidRPr="00DB1CEC">
        <w:t xml:space="preserve">galiojančiu standartus </w:t>
      </w:r>
      <w:r w:rsidRPr="00DB1CEC">
        <w:t xml:space="preserve">ir turi būti nauji. Visiems nukrypimams nuo specifikacijos turi būti gautas Perkančiosios organizacijos sutikimas. </w:t>
      </w:r>
    </w:p>
    <w:p w14:paraId="1C41354F" w14:textId="77777777" w:rsidR="00B15923" w:rsidRPr="00DB1CEC" w:rsidRDefault="00B15923" w:rsidP="00B15923">
      <w:pPr>
        <w:jc w:val="both"/>
      </w:pPr>
      <w:r w:rsidRPr="00DB1CEC">
        <w:t xml:space="preserve">Visos medžiagos ir gaminiai turi būti pateikti su: </w:t>
      </w:r>
    </w:p>
    <w:p w14:paraId="4A3D47E1" w14:textId="77777777" w:rsidR="00436093" w:rsidRDefault="00B15923" w:rsidP="00436093">
      <w:pPr>
        <w:ind w:firstLine="993"/>
        <w:jc w:val="both"/>
      </w:pPr>
      <w:r w:rsidRPr="00DB1CEC">
        <w:t>-gamintojo rekvizitais firmos atpažinimo ženklu;</w:t>
      </w:r>
    </w:p>
    <w:p w14:paraId="36D4C117" w14:textId="77777777" w:rsidR="00436093" w:rsidRDefault="00B15923" w:rsidP="00436093">
      <w:pPr>
        <w:ind w:firstLine="993"/>
        <w:jc w:val="both"/>
      </w:pPr>
      <w:r w:rsidRPr="00DB1CEC">
        <w:t>-specifikacija;</w:t>
      </w:r>
    </w:p>
    <w:p w14:paraId="1FACFA2B" w14:textId="77777777" w:rsidR="00436093" w:rsidRDefault="00B15923" w:rsidP="00436093">
      <w:pPr>
        <w:ind w:firstLine="993"/>
        <w:jc w:val="both"/>
      </w:pPr>
      <w:r w:rsidRPr="00DB1CEC">
        <w:t>-nuoroda, kam skiriama;</w:t>
      </w:r>
    </w:p>
    <w:p w14:paraId="7B01E882" w14:textId="77777777" w:rsidR="00436093" w:rsidRDefault="00B15923" w:rsidP="00436093">
      <w:pPr>
        <w:ind w:firstLine="993"/>
        <w:jc w:val="both"/>
      </w:pPr>
      <w:r w:rsidRPr="00DB1CEC">
        <w:t>- pagaminimo data ir kita.</w:t>
      </w:r>
    </w:p>
    <w:p w14:paraId="70D91E0C" w14:textId="1341CB00" w:rsidR="00B15923" w:rsidRPr="00DB1CEC" w:rsidRDefault="00B15923" w:rsidP="00436093">
      <w:pPr>
        <w:ind w:firstLine="993"/>
        <w:jc w:val="both"/>
      </w:pPr>
      <w:r w:rsidRPr="00DB1CEC">
        <w:lastRenderedPageBreak/>
        <w:t>Perkančioji organizacija turi teisę atmesti medžiagą ar įrangą, be jokių papildomų išlaidų sau, jei ji neatitinka specifikacijos reikalavimų. Tokiu atveju Tiekėjas turi pateikti kitas medžiagas ir įrenginius, kurie atitinka specifikaciją.</w:t>
      </w:r>
    </w:p>
    <w:p w14:paraId="5462A752" w14:textId="77777777" w:rsidR="00B15923" w:rsidRPr="00DB1CEC" w:rsidRDefault="00B15923" w:rsidP="00B15923">
      <w:pPr>
        <w:ind w:firstLine="1296"/>
        <w:jc w:val="both"/>
      </w:pPr>
      <w:r w:rsidRPr="00DB1CEC">
        <w:t xml:space="preserve">Tiekėjas užtikrina, kad visa jo pateikta įranga be struktūrinių pakeitimų gali būti sumontuota techniniuose dokumentuose nurodytuose sprendiniuose. Draudžiama naudoti medžiagas, kuriu sudėtyje yra asbesto, kancerogenu, </w:t>
      </w:r>
      <w:proofErr w:type="spellStart"/>
      <w:r w:rsidRPr="00DB1CEC">
        <w:t>polifluorangliavandenių</w:t>
      </w:r>
      <w:proofErr w:type="spellEnd"/>
      <w:r w:rsidRPr="00DB1CEC">
        <w:t>, švino, taip pat kadmio, chromo, gyvsidabrio ir nikelio druskų bei kitų sveikatai kenksmingų medžiagų.</w:t>
      </w:r>
    </w:p>
    <w:p w14:paraId="67B9E375" w14:textId="307B5403" w:rsidR="00AF5462" w:rsidRPr="00DB1CEC" w:rsidDel="00585D1B" w:rsidRDefault="00E36E52" w:rsidP="00374776">
      <w:pPr>
        <w:autoSpaceDE w:val="0"/>
        <w:autoSpaceDN w:val="0"/>
        <w:adjustRightInd w:val="0"/>
        <w:ind w:firstLine="1296"/>
        <w:jc w:val="both"/>
        <w:rPr>
          <w:del w:id="6" w:author="Greta Jankauskienė" w:date="2025-01-15T15:29:00Z" w16du:dateUtc="2025-01-15T13:29:00Z"/>
        </w:rPr>
      </w:pPr>
      <w:del w:id="7" w:author="Greta Jankauskienė" w:date="2025-01-15T15:29:00Z" w16du:dateUtc="2025-01-15T13:29:00Z">
        <w:r w:rsidRPr="00F8211A" w:rsidDel="00585D1B">
          <w:delText>Atsižvelgiant į tai, kad vadovaujantis 2011-06-28 Lietuvos Respublikos Aplinkos ministro įsakymu Nr. D1-508 „Dėl aplinkos apsaugos kriterijų taikymo, vykdant žaliuosius pirkimus, tvarkos aprašo patvirtinimo“ (toliau – Įsakymas) nustatyti žaliųjų pirkimų kriterijai, tiekėjas kartu su pasiūlymu privalo pateikti konkrečius statybinių medžiagų (</w:delText>
        </w:r>
        <w:r w:rsidR="007B7F2B" w:rsidRPr="00F8211A" w:rsidDel="00585D1B">
          <w:delText>D</w:delText>
        </w:r>
        <w:r w:rsidRPr="00F8211A" w:rsidDel="00585D1B">
          <w:delText>ažai</w:delText>
        </w:r>
        <w:r w:rsidR="007B7F2B" w:rsidRPr="00F8211A" w:rsidDel="00585D1B">
          <w:delText xml:space="preserve">) </w:delText>
        </w:r>
        <w:r w:rsidR="00374776" w:rsidRPr="00F8211A" w:rsidDel="00585D1B">
          <w:delText xml:space="preserve">naudojamų objekto apimtyje, parametrus teikiant planuojamų naudoti medžiagų gamintojo deklaracijas, kurias įsipareigoja naudoti vykdant sutartį </w:delText>
        </w:r>
        <w:r w:rsidR="007B7F2B" w:rsidRPr="00F8211A" w:rsidDel="00585D1B">
          <w:delText>bei naudojamos technikos su vidaus degimo varikliu ar elektros varikliu techninį pasą (-us) (ar kitą informaciją įrodančią naudojamos technikos atitikimą Įsakymo 11 skyriuje 14 p. nurodytiems reikalavimams</w:delText>
        </w:r>
        <w:r w:rsidR="00374776" w:rsidRPr="00F8211A" w:rsidDel="00585D1B">
          <w:delText>)</w:delText>
        </w:r>
        <w:r w:rsidRPr="00F8211A" w:rsidDel="00585D1B">
          <w:delText>. Galimas nurodomų medžiagų keitimas sutarties vykdymo metu į ne prastesnių (aplinkosauginių parametrų nurodytų Įsakymo 2 priedo XIII skyriuje aspektu) savybių iš anksto suderinus su statytojo paskirtu atstovu.</w:delText>
        </w:r>
        <w:r w:rsidRPr="00DB1CEC" w:rsidDel="00585D1B">
          <w:delText xml:space="preserve">  </w:delText>
        </w:r>
      </w:del>
    </w:p>
    <w:p w14:paraId="6157E435" w14:textId="77777777" w:rsidR="000F4CF8" w:rsidRPr="00DB1CEC" w:rsidRDefault="000F4CF8" w:rsidP="00DC1942">
      <w:pPr>
        <w:jc w:val="both"/>
        <w:rPr>
          <w:b/>
        </w:rPr>
      </w:pPr>
    </w:p>
    <w:p w14:paraId="03DAA3E4" w14:textId="665B8460" w:rsidR="00B15923" w:rsidRPr="00DB1CEC" w:rsidRDefault="002C26E2" w:rsidP="00436093">
      <w:pPr>
        <w:ind w:firstLine="851"/>
        <w:jc w:val="both"/>
        <w:rPr>
          <w:b/>
        </w:rPr>
      </w:pPr>
      <w:r w:rsidRPr="00DB1CEC">
        <w:rPr>
          <w:b/>
        </w:rPr>
        <w:t>8</w:t>
      </w:r>
      <w:r w:rsidR="00B15923" w:rsidRPr="00DB1CEC">
        <w:rPr>
          <w:b/>
        </w:rPr>
        <w:t>. Darbų organizavimas ir sauga:</w:t>
      </w:r>
    </w:p>
    <w:p w14:paraId="0072A7B9" w14:textId="7D22AD2E" w:rsidR="00B15923" w:rsidRPr="00DB1CEC" w:rsidRDefault="00B15923" w:rsidP="00374776">
      <w:pPr>
        <w:ind w:firstLine="1296"/>
        <w:jc w:val="both"/>
      </w:pPr>
      <w:r w:rsidRPr="00DB1CEC">
        <w:t>Tiekėjas yra atsakingas už visas saugaus darbo priemones. Nuo pat pradžios iki darbų pabaigos.</w:t>
      </w:r>
      <w:r w:rsidR="00374776" w:rsidRPr="00DB1CEC">
        <w:t xml:space="preserve"> </w:t>
      </w:r>
      <w:r w:rsidRPr="00DB1CEC">
        <w:t>Tiekėjas turi vadovautis, laikytis ir užtikrinti saugaus darbo sąlygas, kad neįvyktų nelaimingas atsitikimas.</w:t>
      </w:r>
    </w:p>
    <w:p w14:paraId="4999241F" w14:textId="77777777" w:rsidR="00B15923" w:rsidRPr="00DB1CEC" w:rsidRDefault="00B15923" w:rsidP="00374776">
      <w:pPr>
        <w:ind w:firstLine="1296"/>
        <w:jc w:val="both"/>
      </w:pPr>
      <w:r w:rsidRPr="00DB1CEC">
        <w:t>Tiekėjas,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Saugos ir sveikatos taisyklėmis statyboje, Higienos normomis ir statybos darbų technologijos projektų sprendiniais ir kitais galiojančiais teisės aktais bei taikytinais dokumentais.</w:t>
      </w:r>
    </w:p>
    <w:p w14:paraId="130B90C8" w14:textId="77777777" w:rsidR="00B15923" w:rsidRPr="00DB1CEC" w:rsidRDefault="00B15923" w:rsidP="00374776">
      <w:pPr>
        <w:ind w:firstLine="1296"/>
        <w:jc w:val="both"/>
        <w:rPr>
          <w:sz w:val="22"/>
          <w:szCs w:val="22"/>
        </w:rPr>
      </w:pPr>
      <w:r w:rsidRPr="00DB1CEC">
        <w:t>Visi tiekėjo ir subrangovo darbuotojai turi būti nustatyta tvarka pasitikrinę sveikata ir pripažinti tinkamais dirbti statybose, žinoti saugaus elgesio statybos aikštelėje taisykles. Tiekėjas turi įgyvendinti saugaus darbo principus savo vykdomiems darbams.</w:t>
      </w:r>
      <w:r w:rsidRPr="00DB1CEC">
        <w:rPr>
          <w:sz w:val="22"/>
          <w:szCs w:val="22"/>
        </w:rPr>
        <w:t xml:space="preserve"> </w:t>
      </w:r>
      <w:r w:rsidRPr="00DB1CEC">
        <w:t>Visi tiekėjo naujai samdomi dirbantieji turi būti apmokomi ir instruktuojami dėl saugumo priemonių, galimų potencialių pavojų, statybos darbų specifikos, pirmosios pagalbos veiksmų ir priešgaisrinės saugos reikalavimų. Tiekėjas turi pildyti saugaus darbo instruktavimo žurnalą ir visi dirbantieji objekte turi pasirašyti šiame žurnale.</w:t>
      </w:r>
    </w:p>
    <w:p w14:paraId="3DBE0D97" w14:textId="77777777" w:rsidR="00B15923" w:rsidRPr="00DB1CEC" w:rsidRDefault="00B15923" w:rsidP="00374776">
      <w:pPr>
        <w:ind w:firstLine="1296"/>
        <w:jc w:val="both"/>
      </w:pPr>
      <w:r w:rsidRPr="00DB1CEC">
        <w:t xml:space="preserve">Tiekėjas taip pat turi laikytis perkančiosios organizacijos darbų saugos nurodymų statybos objekto teritorijoje. </w:t>
      </w:r>
    </w:p>
    <w:p w14:paraId="3F1C37E4" w14:textId="77777777" w:rsidR="00B15923" w:rsidRPr="00DB1CEC" w:rsidRDefault="00B15923" w:rsidP="00374776">
      <w:pPr>
        <w:ind w:firstLine="1296"/>
        <w:jc w:val="both"/>
      </w:pPr>
      <w:r w:rsidRPr="00DB1CEC">
        <w:t>Statybos aikštelės lankytojai turi būti tinkamai instruktuoti dėl saugumo priemonių, galimų potencialių pavojų, statybos darbų specifikos, pirmosios pagalbos veiksmų ir priešgaisrinės saugos reikalavimų.</w:t>
      </w:r>
    </w:p>
    <w:p w14:paraId="3898FE18" w14:textId="77777777" w:rsidR="00B15923" w:rsidRPr="00DB1CEC" w:rsidRDefault="00B15923" w:rsidP="00374776">
      <w:pPr>
        <w:ind w:firstLine="1296"/>
        <w:jc w:val="both"/>
      </w:pPr>
      <w:r w:rsidRPr="00DB1CEC">
        <w:t xml:space="preserve">Tinkamas aptvėrimas bei kiti laikini darbai užtikrinantys saugu darbą turi būti įskaičiuoti į Tiekėjo finansinį pasiūlymą. Jei atsitiks taip, kad darbų metu atsiras nuostolių, visas pasekmes Tiekėjas turės dengti darbų saugos užtikrinimo veiksmų plane numatytomis priemonėmis. </w:t>
      </w:r>
    </w:p>
    <w:p w14:paraId="71963DAE" w14:textId="77777777" w:rsidR="00B15923" w:rsidRPr="00DB1CEC" w:rsidRDefault="00B15923" w:rsidP="00374776">
      <w:pPr>
        <w:autoSpaceDE w:val="0"/>
        <w:autoSpaceDN w:val="0"/>
        <w:adjustRightInd w:val="0"/>
        <w:ind w:firstLine="1296"/>
        <w:jc w:val="both"/>
      </w:pPr>
      <w:r w:rsidRPr="00DB1CEC">
        <w:t>Tiekėjas vykdydamas sutartinius įsipareigojimus privalės vadovautis Lietuvos Respublikoje galiojan</w:t>
      </w:r>
      <w:r w:rsidRPr="00DB1CEC">
        <w:rPr>
          <w:rFonts w:eastAsia="TimesNewRoman"/>
        </w:rPr>
        <w:t>č</w:t>
      </w:r>
      <w:r w:rsidRPr="00DB1CEC">
        <w:t xml:space="preserve">iais </w:t>
      </w:r>
      <w:r w:rsidRPr="00DB1CEC">
        <w:rPr>
          <w:rFonts w:eastAsia="TimesNewRoman"/>
        </w:rPr>
        <w:t>į</w:t>
      </w:r>
      <w:r w:rsidRPr="00DB1CEC">
        <w:t>statymais, vyriausybiniais nutarimais, statybiniais techniniais reglamentais, statybos normomis, ministerij</w:t>
      </w:r>
      <w:r w:rsidRPr="00DB1CEC">
        <w:rPr>
          <w:rFonts w:eastAsia="TimesNewRoman"/>
        </w:rPr>
        <w:t xml:space="preserve">ų </w:t>
      </w:r>
      <w:r w:rsidRPr="00DB1CEC">
        <w:t>taisykl</w:t>
      </w:r>
      <w:r w:rsidRPr="00DB1CEC">
        <w:rPr>
          <w:rFonts w:eastAsia="TimesNewRoman"/>
        </w:rPr>
        <w:t>ė</w:t>
      </w:r>
      <w:r w:rsidRPr="00DB1CEC">
        <w:t xml:space="preserve">mis, </w:t>
      </w:r>
      <w:r w:rsidRPr="00DB1CEC">
        <w:rPr>
          <w:rFonts w:eastAsia="TimesNewRoman"/>
        </w:rPr>
        <w:t>į</w:t>
      </w:r>
      <w:r w:rsidRPr="00DB1CEC">
        <w:t>sakymais, nurodymais, statybos rekomendacijomis, standartais.</w:t>
      </w:r>
    </w:p>
    <w:p w14:paraId="2BC92B8E" w14:textId="77777777" w:rsidR="00B15923" w:rsidRPr="00DB1CEC" w:rsidRDefault="00B15923" w:rsidP="00374776">
      <w:pPr>
        <w:autoSpaceDE w:val="0"/>
        <w:autoSpaceDN w:val="0"/>
        <w:adjustRightInd w:val="0"/>
        <w:ind w:firstLine="1296"/>
        <w:jc w:val="both"/>
      </w:pPr>
      <w:r w:rsidRPr="00DB1CEC">
        <w:t>Darbams atlikti naudojamos medžiagos ir mechanizmai turi atitikti Lietuvos Respublikoje galiojančius standartus. Visos medžiagos bei montuojami įrenginiai privalo būti nauji.</w:t>
      </w:r>
    </w:p>
    <w:p w14:paraId="5F98BD6D" w14:textId="77777777" w:rsidR="00B15923" w:rsidRPr="00DB1CEC" w:rsidRDefault="00B15923" w:rsidP="00374776">
      <w:pPr>
        <w:autoSpaceDE w:val="0"/>
        <w:autoSpaceDN w:val="0"/>
        <w:adjustRightInd w:val="0"/>
        <w:ind w:firstLine="1296"/>
        <w:jc w:val="both"/>
      </w:pPr>
      <w:r w:rsidRPr="00DB1CEC">
        <w:t>Statybos produktai privalo turėti atitikties deklaracijas (gamintojo techniniai dokumentai arba kiti lygiaverčiai įrodymai).</w:t>
      </w:r>
    </w:p>
    <w:p w14:paraId="01A7EC72" w14:textId="77777777" w:rsidR="00B15923" w:rsidRPr="00DB1CEC" w:rsidRDefault="00B15923" w:rsidP="00374776">
      <w:pPr>
        <w:autoSpaceDE w:val="0"/>
        <w:autoSpaceDN w:val="0"/>
        <w:adjustRightInd w:val="0"/>
        <w:ind w:firstLine="1296"/>
        <w:jc w:val="both"/>
      </w:pPr>
      <w:r w:rsidRPr="00DB1CEC">
        <w:t xml:space="preserve">Atsižvelgiant į tai, kad darbų kiekiai yra orientaciniai tiekėjas privalo pats įvertinti realius medžiagų ir darbų kiekius ir už juos atsakyti. Techninėje specifikacijoje nurodyti darbai turi būti įvertinti kompleksiškai, kartu su visais palydinčiais darbais, įvertinant papildomus elementus. Visi darbai, kurie gali būti pagrįstai laikomi būtinais Darbų atlikimui, turės būti atlikti be papildomo apmokėjimo nepriklausomai nuo to, ar jie yra apibūdinti pirkimo dokumentuose ar ne. </w:t>
      </w:r>
    </w:p>
    <w:p w14:paraId="22268FD5" w14:textId="77777777" w:rsidR="00B15923" w:rsidRPr="00DB1CEC" w:rsidRDefault="00B15923" w:rsidP="00374776">
      <w:pPr>
        <w:autoSpaceDE w:val="0"/>
        <w:autoSpaceDN w:val="0"/>
        <w:adjustRightInd w:val="0"/>
        <w:ind w:firstLine="1296"/>
        <w:jc w:val="both"/>
      </w:pPr>
      <w:r w:rsidRPr="00DB1CEC">
        <w:t>Tiekėjams nėra leidžiama pateikti alternatyvių pasiūlymų.</w:t>
      </w:r>
    </w:p>
    <w:p w14:paraId="4CC849A1" w14:textId="77777777" w:rsidR="009E29D2" w:rsidRPr="00DB1CEC" w:rsidRDefault="009E29D2" w:rsidP="00374776">
      <w:pPr>
        <w:autoSpaceDE w:val="0"/>
        <w:autoSpaceDN w:val="0"/>
        <w:adjustRightInd w:val="0"/>
        <w:jc w:val="both"/>
      </w:pPr>
    </w:p>
    <w:p w14:paraId="374BE07E" w14:textId="20DC5854" w:rsidR="008605E5" w:rsidRPr="00DB1CEC" w:rsidRDefault="003D481D" w:rsidP="00374776">
      <w:pPr>
        <w:autoSpaceDE w:val="0"/>
        <w:autoSpaceDN w:val="0"/>
        <w:adjustRightInd w:val="0"/>
        <w:jc w:val="both"/>
        <w:rPr>
          <w:rStyle w:val="Hipersaitas"/>
        </w:rPr>
      </w:pPr>
      <w:r w:rsidRPr="00DB1CEC">
        <w:t xml:space="preserve">Modestas </w:t>
      </w:r>
      <w:proofErr w:type="spellStart"/>
      <w:r w:rsidRPr="00DB1CEC">
        <w:t>Rauktys</w:t>
      </w:r>
      <w:proofErr w:type="spellEnd"/>
      <w:r w:rsidRPr="00DB1CEC">
        <w:t>, (</w:t>
      </w:r>
      <w:r w:rsidR="00436093">
        <w:t>+370</w:t>
      </w:r>
      <w:r w:rsidRPr="00DB1CEC">
        <w:t xml:space="preserve"> 441 79 2</w:t>
      </w:r>
      <w:r w:rsidR="00542508" w:rsidRPr="00DB1CEC">
        <w:t>02</w:t>
      </w:r>
      <w:r w:rsidRPr="00DB1CEC">
        <w:t>) el.</w:t>
      </w:r>
      <w:r w:rsidR="00ED4CD0" w:rsidRPr="00DB1CEC">
        <w:t xml:space="preserve"> </w:t>
      </w:r>
      <w:r w:rsidRPr="00DB1CEC">
        <w:t xml:space="preserve">p. </w:t>
      </w:r>
    </w:p>
    <w:p w14:paraId="0589F064" w14:textId="77A32871" w:rsidR="00542508" w:rsidRPr="00DB1CEC" w:rsidRDefault="00436093" w:rsidP="00542508">
      <w:pPr>
        <w:autoSpaceDE w:val="0"/>
        <w:autoSpaceDN w:val="0"/>
        <w:adjustRightInd w:val="0"/>
        <w:jc w:val="both"/>
        <w:rPr>
          <w:rStyle w:val="Hipersaitas"/>
        </w:rPr>
      </w:pPr>
      <w:r>
        <w:lastRenderedPageBreak/>
        <w:t>Rolandas Novogrodskis</w:t>
      </w:r>
      <w:r w:rsidR="00542508" w:rsidRPr="00DB1CEC">
        <w:t>, (</w:t>
      </w:r>
      <w:r>
        <w:t>+370</w:t>
      </w:r>
      <w:r w:rsidR="00542508" w:rsidRPr="00DB1CEC">
        <w:t xml:space="preserve"> 441 79 </w:t>
      </w:r>
      <w:r>
        <w:t>261</w:t>
      </w:r>
      <w:r w:rsidR="00542508" w:rsidRPr="00DB1CEC">
        <w:t xml:space="preserve">) el. p. </w:t>
      </w:r>
    </w:p>
    <w:p w14:paraId="118EC52E" w14:textId="77777777" w:rsidR="00C92B49" w:rsidRDefault="00C92B49" w:rsidP="00542508">
      <w:pPr>
        <w:autoSpaceDE w:val="0"/>
        <w:autoSpaceDN w:val="0"/>
        <w:adjustRightInd w:val="0"/>
        <w:jc w:val="both"/>
      </w:pPr>
    </w:p>
    <w:p w14:paraId="690BA25F" w14:textId="77777777" w:rsidR="00B0063C" w:rsidRDefault="00B0063C" w:rsidP="00542508">
      <w:pPr>
        <w:autoSpaceDE w:val="0"/>
        <w:autoSpaceDN w:val="0"/>
        <w:adjustRightInd w:val="0"/>
        <w:jc w:val="both"/>
      </w:pPr>
    </w:p>
    <w:sectPr w:rsidR="00B0063C" w:rsidSect="00976DC5">
      <w:pgSz w:w="11906" w:h="16838"/>
      <w:pgMar w:top="567"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F0608"/>
    <w:multiLevelType w:val="hybridMultilevel"/>
    <w:tmpl w:val="46188578"/>
    <w:lvl w:ilvl="0" w:tplc="66F8C7AA">
      <w:start w:val="3"/>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15:restartNumberingAfterBreak="0">
    <w:nsid w:val="0C6B03B1"/>
    <w:multiLevelType w:val="hybridMultilevel"/>
    <w:tmpl w:val="9F48235C"/>
    <w:lvl w:ilvl="0" w:tplc="8D5217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7526BF7"/>
    <w:multiLevelType w:val="multilevel"/>
    <w:tmpl w:val="F6B2997C"/>
    <w:lvl w:ilvl="0">
      <w:start w:val="1"/>
      <w:numFmt w:val="decimal"/>
      <w:lvlText w:val="%1."/>
      <w:lvlJc w:val="left"/>
      <w:pPr>
        <w:tabs>
          <w:tab w:val="num" w:pos="2640"/>
        </w:tabs>
        <w:ind w:left="2640" w:hanging="1800"/>
      </w:pPr>
      <w:rPr>
        <w:rFonts w:hint="default"/>
        <w:b w:val="0"/>
        <w:bCs w:val="0"/>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3" w15:restartNumberingAfterBreak="0">
    <w:nsid w:val="2C2A757F"/>
    <w:multiLevelType w:val="multilevel"/>
    <w:tmpl w:val="F6B2997C"/>
    <w:lvl w:ilvl="0">
      <w:start w:val="1"/>
      <w:numFmt w:val="decimal"/>
      <w:lvlText w:val="%1."/>
      <w:lvlJc w:val="left"/>
      <w:pPr>
        <w:tabs>
          <w:tab w:val="num" w:pos="2640"/>
        </w:tabs>
        <w:ind w:left="2640" w:hanging="1800"/>
      </w:pPr>
      <w:rPr>
        <w:rFonts w:hint="default"/>
        <w:b w:val="0"/>
        <w:bCs w:val="0"/>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4" w15:restartNumberingAfterBreak="0">
    <w:nsid w:val="4B8A286D"/>
    <w:multiLevelType w:val="hybridMultilevel"/>
    <w:tmpl w:val="4C54977E"/>
    <w:lvl w:ilvl="0" w:tplc="87F2F4F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6D7613CA"/>
    <w:multiLevelType w:val="hybridMultilevel"/>
    <w:tmpl w:val="AB348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480B54"/>
    <w:multiLevelType w:val="hybridMultilevel"/>
    <w:tmpl w:val="38D48514"/>
    <w:lvl w:ilvl="0" w:tplc="D412572A">
      <w:start w:val="3"/>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7" w15:restartNumberingAfterBreak="0">
    <w:nsid w:val="7CED6637"/>
    <w:multiLevelType w:val="hybridMultilevel"/>
    <w:tmpl w:val="FD0AEE5E"/>
    <w:lvl w:ilvl="0" w:tplc="4BC8B952">
      <w:start w:val="3"/>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num w:numId="1" w16cid:durableId="1511984979">
    <w:abstractNumId w:val="3"/>
  </w:num>
  <w:num w:numId="2" w16cid:durableId="191069563">
    <w:abstractNumId w:val="5"/>
  </w:num>
  <w:num w:numId="3" w16cid:durableId="413477148">
    <w:abstractNumId w:val="1"/>
  </w:num>
  <w:num w:numId="4" w16cid:durableId="1009286053">
    <w:abstractNumId w:val="4"/>
  </w:num>
  <w:num w:numId="5" w16cid:durableId="1480532378">
    <w:abstractNumId w:val="0"/>
  </w:num>
  <w:num w:numId="6" w16cid:durableId="528226739">
    <w:abstractNumId w:val="6"/>
  </w:num>
  <w:num w:numId="7" w16cid:durableId="1537036127">
    <w:abstractNumId w:val="7"/>
  </w:num>
  <w:num w:numId="8" w16cid:durableId="4172145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ta Jankauskienė">
    <w15:presenceInfo w15:providerId="None" w15:userId="Greta Jankaus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53"/>
    <w:rsid w:val="00006C7B"/>
    <w:rsid w:val="000229F6"/>
    <w:rsid w:val="00026E73"/>
    <w:rsid w:val="000322E0"/>
    <w:rsid w:val="00032B58"/>
    <w:rsid w:val="00041F95"/>
    <w:rsid w:val="000460A3"/>
    <w:rsid w:val="000462A4"/>
    <w:rsid w:val="000479F9"/>
    <w:rsid w:val="0005228A"/>
    <w:rsid w:val="0006446A"/>
    <w:rsid w:val="000650BD"/>
    <w:rsid w:val="0006571B"/>
    <w:rsid w:val="00066871"/>
    <w:rsid w:val="000729B0"/>
    <w:rsid w:val="000777ED"/>
    <w:rsid w:val="0009089B"/>
    <w:rsid w:val="000A0C4A"/>
    <w:rsid w:val="000A76FB"/>
    <w:rsid w:val="000B4BCF"/>
    <w:rsid w:val="000E34AA"/>
    <w:rsid w:val="000E5473"/>
    <w:rsid w:val="000F0385"/>
    <w:rsid w:val="000F4CF8"/>
    <w:rsid w:val="001072F6"/>
    <w:rsid w:val="00121C74"/>
    <w:rsid w:val="00124F50"/>
    <w:rsid w:val="001312F3"/>
    <w:rsid w:val="001372B7"/>
    <w:rsid w:val="001545F4"/>
    <w:rsid w:val="00166B53"/>
    <w:rsid w:val="001672AF"/>
    <w:rsid w:val="0018172B"/>
    <w:rsid w:val="0019043D"/>
    <w:rsid w:val="00194724"/>
    <w:rsid w:val="00194A2E"/>
    <w:rsid w:val="001B1567"/>
    <w:rsid w:val="001C09E8"/>
    <w:rsid w:val="001D1971"/>
    <w:rsid w:val="001D25E5"/>
    <w:rsid w:val="001E14A2"/>
    <w:rsid w:val="001E48CF"/>
    <w:rsid w:val="001E4C12"/>
    <w:rsid w:val="001F0AEE"/>
    <w:rsid w:val="001F483F"/>
    <w:rsid w:val="001F4FCE"/>
    <w:rsid w:val="00200D80"/>
    <w:rsid w:val="00203738"/>
    <w:rsid w:val="00216FF7"/>
    <w:rsid w:val="00226328"/>
    <w:rsid w:val="00233EDB"/>
    <w:rsid w:val="00246370"/>
    <w:rsid w:val="002568CD"/>
    <w:rsid w:val="002600CC"/>
    <w:rsid w:val="00261D14"/>
    <w:rsid w:val="00270AEB"/>
    <w:rsid w:val="00273EF5"/>
    <w:rsid w:val="0028068A"/>
    <w:rsid w:val="00280A83"/>
    <w:rsid w:val="00282C4E"/>
    <w:rsid w:val="00284B6D"/>
    <w:rsid w:val="0029212C"/>
    <w:rsid w:val="0029323D"/>
    <w:rsid w:val="002935DD"/>
    <w:rsid w:val="00296C1D"/>
    <w:rsid w:val="002B2416"/>
    <w:rsid w:val="002B5C64"/>
    <w:rsid w:val="002B65EB"/>
    <w:rsid w:val="002C1022"/>
    <w:rsid w:val="002C26E2"/>
    <w:rsid w:val="002D2D26"/>
    <w:rsid w:val="002F46EE"/>
    <w:rsid w:val="002F65B7"/>
    <w:rsid w:val="00305A31"/>
    <w:rsid w:val="003143EE"/>
    <w:rsid w:val="00322A1A"/>
    <w:rsid w:val="00351E1C"/>
    <w:rsid w:val="00357107"/>
    <w:rsid w:val="00370381"/>
    <w:rsid w:val="00374776"/>
    <w:rsid w:val="00387642"/>
    <w:rsid w:val="00397C0E"/>
    <w:rsid w:val="003A22B4"/>
    <w:rsid w:val="003A295D"/>
    <w:rsid w:val="003A7F6A"/>
    <w:rsid w:val="003B0B82"/>
    <w:rsid w:val="003B34E7"/>
    <w:rsid w:val="003B3C92"/>
    <w:rsid w:val="003B4161"/>
    <w:rsid w:val="003B6F45"/>
    <w:rsid w:val="003C0A49"/>
    <w:rsid w:val="003C145B"/>
    <w:rsid w:val="003C18E1"/>
    <w:rsid w:val="003D481D"/>
    <w:rsid w:val="003D7040"/>
    <w:rsid w:val="003E483E"/>
    <w:rsid w:val="003F04EF"/>
    <w:rsid w:val="003F6363"/>
    <w:rsid w:val="0040235F"/>
    <w:rsid w:val="004131F9"/>
    <w:rsid w:val="004212A1"/>
    <w:rsid w:val="00424E67"/>
    <w:rsid w:val="00433375"/>
    <w:rsid w:val="00433E1C"/>
    <w:rsid w:val="00436093"/>
    <w:rsid w:val="00446F66"/>
    <w:rsid w:val="00462226"/>
    <w:rsid w:val="00465B5B"/>
    <w:rsid w:val="00470EA7"/>
    <w:rsid w:val="00473D8C"/>
    <w:rsid w:val="004808E3"/>
    <w:rsid w:val="0048798C"/>
    <w:rsid w:val="004927CE"/>
    <w:rsid w:val="004A7AFB"/>
    <w:rsid w:val="004B5223"/>
    <w:rsid w:val="004B54E1"/>
    <w:rsid w:val="004C6597"/>
    <w:rsid w:val="004D3AB3"/>
    <w:rsid w:val="004D4038"/>
    <w:rsid w:val="004D5BCF"/>
    <w:rsid w:val="004E6802"/>
    <w:rsid w:val="004F0925"/>
    <w:rsid w:val="004F0FBB"/>
    <w:rsid w:val="004F2390"/>
    <w:rsid w:val="004F5DCD"/>
    <w:rsid w:val="004F7CB5"/>
    <w:rsid w:val="00501399"/>
    <w:rsid w:val="005105A7"/>
    <w:rsid w:val="00512280"/>
    <w:rsid w:val="005146A3"/>
    <w:rsid w:val="00531802"/>
    <w:rsid w:val="0053439A"/>
    <w:rsid w:val="00542078"/>
    <w:rsid w:val="00542508"/>
    <w:rsid w:val="00546130"/>
    <w:rsid w:val="0055360D"/>
    <w:rsid w:val="0057085C"/>
    <w:rsid w:val="0057285C"/>
    <w:rsid w:val="00572D04"/>
    <w:rsid w:val="0057620E"/>
    <w:rsid w:val="005831E3"/>
    <w:rsid w:val="0058369E"/>
    <w:rsid w:val="00585D1B"/>
    <w:rsid w:val="00587C59"/>
    <w:rsid w:val="00590F25"/>
    <w:rsid w:val="005939F8"/>
    <w:rsid w:val="005971D5"/>
    <w:rsid w:val="005A1CB0"/>
    <w:rsid w:val="005C79C3"/>
    <w:rsid w:val="005D4301"/>
    <w:rsid w:val="005D46AE"/>
    <w:rsid w:val="005E0E3D"/>
    <w:rsid w:val="005E4132"/>
    <w:rsid w:val="005F0970"/>
    <w:rsid w:val="006027E2"/>
    <w:rsid w:val="0061198A"/>
    <w:rsid w:val="0062047C"/>
    <w:rsid w:val="00636811"/>
    <w:rsid w:val="006368B7"/>
    <w:rsid w:val="00640175"/>
    <w:rsid w:val="00641CC6"/>
    <w:rsid w:val="0064694D"/>
    <w:rsid w:val="00651AF7"/>
    <w:rsid w:val="0066798B"/>
    <w:rsid w:val="00685B00"/>
    <w:rsid w:val="006A0A67"/>
    <w:rsid w:val="006A638F"/>
    <w:rsid w:val="006A6D38"/>
    <w:rsid w:val="006B5CB3"/>
    <w:rsid w:val="006C1261"/>
    <w:rsid w:val="006E6371"/>
    <w:rsid w:val="006F1BA7"/>
    <w:rsid w:val="006F2B2E"/>
    <w:rsid w:val="006F77B9"/>
    <w:rsid w:val="006F7A11"/>
    <w:rsid w:val="00703314"/>
    <w:rsid w:val="00714511"/>
    <w:rsid w:val="0072308E"/>
    <w:rsid w:val="007262FF"/>
    <w:rsid w:val="00727E2C"/>
    <w:rsid w:val="00764EFE"/>
    <w:rsid w:val="00771588"/>
    <w:rsid w:val="00772CF2"/>
    <w:rsid w:val="00783687"/>
    <w:rsid w:val="007843B4"/>
    <w:rsid w:val="0079557E"/>
    <w:rsid w:val="00796CCC"/>
    <w:rsid w:val="00797EE9"/>
    <w:rsid w:val="007B70F1"/>
    <w:rsid w:val="007B7F2B"/>
    <w:rsid w:val="007C0BDB"/>
    <w:rsid w:val="007D6810"/>
    <w:rsid w:val="007E72A8"/>
    <w:rsid w:val="007F305C"/>
    <w:rsid w:val="00801FA6"/>
    <w:rsid w:val="00806652"/>
    <w:rsid w:val="00806E77"/>
    <w:rsid w:val="00817C7A"/>
    <w:rsid w:val="00830256"/>
    <w:rsid w:val="008305F0"/>
    <w:rsid w:val="0083293F"/>
    <w:rsid w:val="008415DF"/>
    <w:rsid w:val="00842C43"/>
    <w:rsid w:val="00847FD6"/>
    <w:rsid w:val="008545AF"/>
    <w:rsid w:val="00854C46"/>
    <w:rsid w:val="00860066"/>
    <w:rsid w:val="008605E5"/>
    <w:rsid w:val="00864581"/>
    <w:rsid w:val="008717DF"/>
    <w:rsid w:val="00875514"/>
    <w:rsid w:val="00875EFE"/>
    <w:rsid w:val="008826B2"/>
    <w:rsid w:val="00884D89"/>
    <w:rsid w:val="00885EA4"/>
    <w:rsid w:val="0089109A"/>
    <w:rsid w:val="00896D55"/>
    <w:rsid w:val="008A53ED"/>
    <w:rsid w:val="008B4F16"/>
    <w:rsid w:val="008C2911"/>
    <w:rsid w:val="008C69F4"/>
    <w:rsid w:val="008E650E"/>
    <w:rsid w:val="00904E06"/>
    <w:rsid w:val="009063F1"/>
    <w:rsid w:val="0091362C"/>
    <w:rsid w:val="00915101"/>
    <w:rsid w:val="00922143"/>
    <w:rsid w:val="009267C9"/>
    <w:rsid w:val="00927951"/>
    <w:rsid w:val="00933F4B"/>
    <w:rsid w:val="00934D4E"/>
    <w:rsid w:val="00935B46"/>
    <w:rsid w:val="00937AD5"/>
    <w:rsid w:val="00946F51"/>
    <w:rsid w:val="00951684"/>
    <w:rsid w:val="009541F4"/>
    <w:rsid w:val="009757A9"/>
    <w:rsid w:val="00976DC5"/>
    <w:rsid w:val="009831AA"/>
    <w:rsid w:val="00983394"/>
    <w:rsid w:val="00985025"/>
    <w:rsid w:val="00986383"/>
    <w:rsid w:val="009926F5"/>
    <w:rsid w:val="00993550"/>
    <w:rsid w:val="00995759"/>
    <w:rsid w:val="009A5CB6"/>
    <w:rsid w:val="009A5D21"/>
    <w:rsid w:val="009C2175"/>
    <w:rsid w:val="009C2718"/>
    <w:rsid w:val="009C3766"/>
    <w:rsid w:val="009C4839"/>
    <w:rsid w:val="009C4A56"/>
    <w:rsid w:val="009C7843"/>
    <w:rsid w:val="009C7C81"/>
    <w:rsid w:val="009E29D2"/>
    <w:rsid w:val="009F1EFD"/>
    <w:rsid w:val="009F4BD1"/>
    <w:rsid w:val="00A109F5"/>
    <w:rsid w:val="00A13D9E"/>
    <w:rsid w:val="00A16505"/>
    <w:rsid w:val="00A27CEB"/>
    <w:rsid w:val="00A3382F"/>
    <w:rsid w:val="00A342C7"/>
    <w:rsid w:val="00A362D7"/>
    <w:rsid w:val="00A4139E"/>
    <w:rsid w:val="00A41CA2"/>
    <w:rsid w:val="00A454B0"/>
    <w:rsid w:val="00A4778B"/>
    <w:rsid w:val="00A56E8F"/>
    <w:rsid w:val="00A863FF"/>
    <w:rsid w:val="00A870A2"/>
    <w:rsid w:val="00A91666"/>
    <w:rsid w:val="00A93232"/>
    <w:rsid w:val="00A965F1"/>
    <w:rsid w:val="00A973C0"/>
    <w:rsid w:val="00AA0B85"/>
    <w:rsid w:val="00AA1CB3"/>
    <w:rsid w:val="00AA3B49"/>
    <w:rsid w:val="00AA5A2D"/>
    <w:rsid w:val="00AA6E8D"/>
    <w:rsid w:val="00AC5580"/>
    <w:rsid w:val="00AC75A5"/>
    <w:rsid w:val="00AD4702"/>
    <w:rsid w:val="00AD511B"/>
    <w:rsid w:val="00AD59FC"/>
    <w:rsid w:val="00AE593F"/>
    <w:rsid w:val="00AF18CF"/>
    <w:rsid w:val="00AF39C9"/>
    <w:rsid w:val="00AF5462"/>
    <w:rsid w:val="00B0063C"/>
    <w:rsid w:val="00B00EBB"/>
    <w:rsid w:val="00B0190C"/>
    <w:rsid w:val="00B142BE"/>
    <w:rsid w:val="00B15923"/>
    <w:rsid w:val="00B23D32"/>
    <w:rsid w:val="00B25301"/>
    <w:rsid w:val="00B3112F"/>
    <w:rsid w:val="00B31695"/>
    <w:rsid w:val="00B416B9"/>
    <w:rsid w:val="00B56DB2"/>
    <w:rsid w:val="00B60219"/>
    <w:rsid w:val="00B62083"/>
    <w:rsid w:val="00B6281D"/>
    <w:rsid w:val="00B6463B"/>
    <w:rsid w:val="00B76050"/>
    <w:rsid w:val="00B768ED"/>
    <w:rsid w:val="00B87052"/>
    <w:rsid w:val="00B94886"/>
    <w:rsid w:val="00B955D3"/>
    <w:rsid w:val="00BA31C3"/>
    <w:rsid w:val="00BA6CB2"/>
    <w:rsid w:val="00BA764C"/>
    <w:rsid w:val="00BB005D"/>
    <w:rsid w:val="00BC3719"/>
    <w:rsid w:val="00BD7CF5"/>
    <w:rsid w:val="00BE3696"/>
    <w:rsid w:val="00BE39EC"/>
    <w:rsid w:val="00BF6E8C"/>
    <w:rsid w:val="00C027AB"/>
    <w:rsid w:val="00C044BC"/>
    <w:rsid w:val="00C105CE"/>
    <w:rsid w:val="00C1082B"/>
    <w:rsid w:val="00C1104B"/>
    <w:rsid w:val="00C24BB2"/>
    <w:rsid w:val="00C25D01"/>
    <w:rsid w:val="00C26501"/>
    <w:rsid w:val="00C30201"/>
    <w:rsid w:val="00C30CDB"/>
    <w:rsid w:val="00C343A6"/>
    <w:rsid w:val="00C343B6"/>
    <w:rsid w:val="00C636BE"/>
    <w:rsid w:val="00C72D3C"/>
    <w:rsid w:val="00C83A7C"/>
    <w:rsid w:val="00C92B49"/>
    <w:rsid w:val="00C9501B"/>
    <w:rsid w:val="00C959CF"/>
    <w:rsid w:val="00CA0ED5"/>
    <w:rsid w:val="00CA4B64"/>
    <w:rsid w:val="00CB66E8"/>
    <w:rsid w:val="00CC29FD"/>
    <w:rsid w:val="00CC4E4B"/>
    <w:rsid w:val="00CC64D9"/>
    <w:rsid w:val="00CC659D"/>
    <w:rsid w:val="00CD00B0"/>
    <w:rsid w:val="00CD35C5"/>
    <w:rsid w:val="00CF39C8"/>
    <w:rsid w:val="00CF559C"/>
    <w:rsid w:val="00D14008"/>
    <w:rsid w:val="00D2037F"/>
    <w:rsid w:val="00D26DDE"/>
    <w:rsid w:val="00D32BD4"/>
    <w:rsid w:val="00D35F5A"/>
    <w:rsid w:val="00D403EF"/>
    <w:rsid w:val="00D44585"/>
    <w:rsid w:val="00D50335"/>
    <w:rsid w:val="00D61EF6"/>
    <w:rsid w:val="00D653CB"/>
    <w:rsid w:val="00D666EF"/>
    <w:rsid w:val="00D7138B"/>
    <w:rsid w:val="00D7792F"/>
    <w:rsid w:val="00D77D2F"/>
    <w:rsid w:val="00DA7D58"/>
    <w:rsid w:val="00DB1CEC"/>
    <w:rsid w:val="00DB44BF"/>
    <w:rsid w:val="00DB4E65"/>
    <w:rsid w:val="00DC15A2"/>
    <w:rsid w:val="00DC1942"/>
    <w:rsid w:val="00DE16D8"/>
    <w:rsid w:val="00DE45A4"/>
    <w:rsid w:val="00DE5886"/>
    <w:rsid w:val="00DF1E58"/>
    <w:rsid w:val="00DF2EB0"/>
    <w:rsid w:val="00DF537C"/>
    <w:rsid w:val="00DF582D"/>
    <w:rsid w:val="00DF709A"/>
    <w:rsid w:val="00E02C25"/>
    <w:rsid w:val="00E066C9"/>
    <w:rsid w:val="00E11988"/>
    <w:rsid w:val="00E23761"/>
    <w:rsid w:val="00E36E52"/>
    <w:rsid w:val="00E40188"/>
    <w:rsid w:val="00E4095D"/>
    <w:rsid w:val="00E40CCF"/>
    <w:rsid w:val="00E46989"/>
    <w:rsid w:val="00E663A9"/>
    <w:rsid w:val="00E7398D"/>
    <w:rsid w:val="00E77B36"/>
    <w:rsid w:val="00E82533"/>
    <w:rsid w:val="00E83080"/>
    <w:rsid w:val="00E85C2E"/>
    <w:rsid w:val="00E87E53"/>
    <w:rsid w:val="00E961E7"/>
    <w:rsid w:val="00EA655A"/>
    <w:rsid w:val="00EB2C9F"/>
    <w:rsid w:val="00EB3F15"/>
    <w:rsid w:val="00EB5674"/>
    <w:rsid w:val="00EC5DB6"/>
    <w:rsid w:val="00ED4CD0"/>
    <w:rsid w:val="00EF6269"/>
    <w:rsid w:val="00F205FB"/>
    <w:rsid w:val="00F30FCB"/>
    <w:rsid w:val="00F358F2"/>
    <w:rsid w:val="00F40EF8"/>
    <w:rsid w:val="00F52A97"/>
    <w:rsid w:val="00F8211A"/>
    <w:rsid w:val="00F94FB4"/>
    <w:rsid w:val="00FA42B2"/>
    <w:rsid w:val="00FB7F90"/>
    <w:rsid w:val="00FC0101"/>
    <w:rsid w:val="00FC0D39"/>
    <w:rsid w:val="00FC6C5A"/>
    <w:rsid w:val="00FE242C"/>
    <w:rsid w:val="00FF16FB"/>
    <w:rsid w:val="00FF4241"/>
    <w:rsid w:val="00FF5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C913"/>
  <w15:chartTrackingRefBased/>
  <w15:docId w15:val="{E99EA7E5-5A00-459B-A717-FF0A77F34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6B53"/>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8605E5"/>
    <w:rPr>
      <w:color w:val="0000FF"/>
      <w:u w:val="single"/>
    </w:rPr>
  </w:style>
  <w:style w:type="paragraph" w:customStyle="1" w:styleId="CharCharDiagramaDiagramaCharChar">
    <w:name w:val="Char Char Diagrama Diagrama Char Char"/>
    <w:basedOn w:val="prastasis"/>
    <w:rsid w:val="000229F6"/>
    <w:pPr>
      <w:spacing w:after="160" w:line="240" w:lineRule="exact"/>
    </w:pPr>
    <w:rPr>
      <w:rFonts w:ascii="Verdana" w:hAnsi="Verdana" w:cs="Verdana"/>
      <w:sz w:val="20"/>
      <w:szCs w:val="20"/>
      <w:lang w:val="en-US" w:eastAsia="en-US"/>
    </w:rPr>
  </w:style>
  <w:style w:type="paragraph" w:styleId="Debesliotekstas">
    <w:name w:val="Balloon Text"/>
    <w:basedOn w:val="prastasis"/>
    <w:link w:val="DebesliotekstasDiagrama"/>
    <w:uiPriority w:val="99"/>
    <w:semiHidden/>
    <w:unhideWhenUsed/>
    <w:rsid w:val="003A22B4"/>
    <w:rPr>
      <w:rFonts w:ascii="Segoe UI" w:hAnsi="Segoe UI" w:cs="Segoe UI"/>
      <w:sz w:val="18"/>
      <w:szCs w:val="18"/>
    </w:rPr>
  </w:style>
  <w:style w:type="character" w:customStyle="1" w:styleId="DebesliotekstasDiagrama">
    <w:name w:val="Debesėlio tekstas Diagrama"/>
    <w:link w:val="Debesliotekstas"/>
    <w:uiPriority w:val="99"/>
    <w:semiHidden/>
    <w:rsid w:val="003A22B4"/>
    <w:rPr>
      <w:rFonts w:ascii="Segoe UI" w:eastAsia="Times New Roman" w:hAnsi="Segoe UI" w:cs="Segoe UI"/>
      <w:sz w:val="18"/>
      <w:szCs w:val="18"/>
    </w:rPr>
  </w:style>
  <w:style w:type="paragraph" w:customStyle="1" w:styleId="Sraopastraipa1">
    <w:name w:val="Sąrašo pastraipa1"/>
    <w:basedOn w:val="prastasis"/>
    <w:qFormat/>
    <w:rsid w:val="007843B4"/>
    <w:pPr>
      <w:ind w:left="720" w:firstLine="720"/>
      <w:contextualSpacing/>
      <w:jc w:val="both"/>
    </w:pPr>
    <w:rPr>
      <w:sz w:val="20"/>
      <w:szCs w:val="20"/>
      <w:lang w:eastAsia="en-US"/>
    </w:rPr>
  </w:style>
  <w:style w:type="character" w:customStyle="1" w:styleId="Neapdorotaspaminjimas1">
    <w:name w:val="Neapdorotas paminėjimas1"/>
    <w:basedOn w:val="Numatytasispastraiposriftas"/>
    <w:uiPriority w:val="99"/>
    <w:semiHidden/>
    <w:unhideWhenUsed/>
    <w:rsid w:val="00C92B49"/>
    <w:rPr>
      <w:color w:val="605E5C"/>
      <w:shd w:val="clear" w:color="auto" w:fill="E1DFDD"/>
    </w:rPr>
  </w:style>
  <w:style w:type="paragraph" w:styleId="Sraopastraipa">
    <w:name w:val="List Paragraph"/>
    <w:basedOn w:val="prastasis"/>
    <w:uiPriority w:val="34"/>
    <w:qFormat/>
    <w:rsid w:val="00B0190C"/>
    <w:pPr>
      <w:ind w:left="720"/>
      <w:contextualSpacing/>
    </w:pPr>
  </w:style>
  <w:style w:type="character" w:styleId="Perirtashipersaitas">
    <w:name w:val="FollowedHyperlink"/>
    <w:basedOn w:val="Numatytasispastraiposriftas"/>
    <w:uiPriority w:val="99"/>
    <w:semiHidden/>
    <w:unhideWhenUsed/>
    <w:rsid w:val="007B7F2B"/>
    <w:rPr>
      <w:color w:val="954F72" w:themeColor="followedHyperlink"/>
      <w:u w:val="single"/>
    </w:rPr>
  </w:style>
  <w:style w:type="character" w:styleId="Vietosrezervavimoenklotekstas">
    <w:name w:val="Placeholder Text"/>
    <w:basedOn w:val="Numatytasispastraiposriftas"/>
    <w:uiPriority w:val="99"/>
    <w:semiHidden/>
    <w:rsid w:val="00B955D3"/>
    <w:rPr>
      <w:color w:val="808080"/>
    </w:rPr>
  </w:style>
  <w:style w:type="paragraph" w:styleId="Pataisymai">
    <w:name w:val="Revision"/>
    <w:hidden/>
    <w:uiPriority w:val="99"/>
    <w:semiHidden/>
    <w:rsid w:val="009926F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29088">
      <w:bodyDiv w:val="1"/>
      <w:marLeft w:val="0"/>
      <w:marRight w:val="0"/>
      <w:marTop w:val="0"/>
      <w:marBottom w:val="0"/>
      <w:divBdr>
        <w:top w:val="none" w:sz="0" w:space="0" w:color="auto"/>
        <w:left w:val="none" w:sz="0" w:space="0" w:color="auto"/>
        <w:bottom w:val="none" w:sz="0" w:space="0" w:color="auto"/>
        <w:right w:val="none" w:sz="0" w:space="0" w:color="auto"/>
      </w:divBdr>
    </w:div>
    <w:div w:id="77899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FA6C3-1144-4A4E-934C-0D734764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25215</Words>
  <Characters>14373</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Projektas</vt:lpstr>
    </vt:vector>
  </TitlesOfParts>
  <Company>Kelvista</Company>
  <LinksUpToDate>false</LinksUpToDate>
  <CharactersWithSpaces>39509</CharactersWithSpaces>
  <SharedDoc>false</SharedDoc>
  <HLinks>
    <vt:vector size="6" baseType="variant">
      <vt:variant>
        <vt:i4>7405570</vt:i4>
      </vt:variant>
      <vt:variant>
        <vt:i4>0</vt:i4>
      </vt:variant>
      <vt:variant>
        <vt:i4>0</vt:i4>
      </vt:variant>
      <vt:variant>
        <vt:i4>5</vt:i4>
      </vt:variant>
      <vt:variant>
        <vt:lpwstr>mailto:modestas.rauktys@silute.lt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jorum</dc:creator>
  <cp:keywords/>
  <dc:description/>
  <cp:lastModifiedBy>Greta Jankauskienė</cp:lastModifiedBy>
  <cp:revision>3</cp:revision>
  <cp:lastPrinted>2024-12-04T08:04:00Z</cp:lastPrinted>
  <dcterms:created xsi:type="dcterms:W3CDTF">2025-01-15T13:19:00Z</dcterms:created>
  <dcterms:modified xsi:type="dcterms:W3CDTF">2025-01-15T13:30:00Z</dcterms:modified>
</cp:coreProperties>
</file>